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627736"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D16CF">
          <w:rPr>
            <w:b/>
            <w:noProof/>
            <w:sz w:val="24"/>
          </w:rPr>
          <w:t>12</w:t>
        </w:r>
        <w:r w:rsidR="00451D32">
          <w:rPr>
            <w:b/>
            <w:noProof/>
            <w:sz w:val="24"/>
          </w:rPr>
          <w:t>8</w:t>
        </w:r>
      </w:fldSimple>
      <w:r>
        <w:rPr>
          <w:b/>
          <w:i/>
          <w:noProof/>
          <w:sz w:val="28"/>
        </w:rPr>
        <w:tab/>
      </w:r>
      <w:bookmarkStart w:id="0" w:name="_GoBack"/>
      <w:r w:rsidR="00010205">
        <w:fldChar w:fldCharType="begin"/>
      </w:r>
      <w:r w:rsidR="00010205">
        <w:instrText xml:space="preserve"> DOCPROPERTY  Tdoc#  \* MERGEFORMAT </w:instrText>
      </w:r>
      <w:r w:rsidR="00010205">
        <w:fldChar w:fldCharType="separate"/>
      </w:r>
      <w:r w:rsidR="00DF21B4" w:rsidRPr="00627736">
        <w:rPr>
          <w:b/>
          <w:i/>
          <w:noProof/>
          <w:sz w:val="28"/>
        </w:rPr>
        <w:t>S5-197</w:t>
      </w:r>
      <w:r w:rsidR="004173A1">
        <w:rPr>
          <w:b/>
          <w:i/>
          <w:noProof/>
          <w:sz w:val="28"/>
        </w:rPr>
        <w:t>410</w:t>
      </w:r>
      <w:r w:rsidR="00010205">
        <w:rPr>
          <w:b/>
          <w:i/>
          <w:noProof/>
          <w:sz w:val="28"/>
        </w:rPr>
        <w:fldChar w:fldCharType="end"/>
      </w:r>
      <w:bookmarkEnd w:id="0"/>
    </w:p>
    <w:p w:rsidR="001E41F3" w:rsidRDefault="00451D32" w:rsidP="005E2C44">
      <w:pPr>
        <w:pStyle w:val="CRCoverPage"/>
        <w:outlineLvl w:val="0"/>
        <w:rPr>
          <w:b/>
          <w:noProof/>
          <w:sz w:val="24"/>
        </w:rPr>
      </w:pPr>
      <w:r w:rsidRPr="00627736">
        <w:rPr>
          <w:b/>
          <w:noProof/>
          <w:sz w:val="24"/>
        </w:rPr>
        <w:t>Zhuhai,China</w:t>
      </w:r>
      <w:r w:rsidR="001E41F3" w:rsidRPr="00627736">
        <w:rPr>
          <w:b/>
          <w:noProof/>
          <w:sz w:val="24"/>
        </w:rPr>
        <w:t xml:space="preserve">, </w:t>
      </w:r>
      <w:fldSimple w:instr=" DOCPROPERTY  StartDate  \* MERGEFORMAT ">
        <w:r w:rsidR="003609EF" w:rsidRPr="00627736">
          <w:rPr>
            <w:b/>
            <w:noProof/>
            <w:sz w:val="24"/>
          </w:rPr>
          <w:t xml:space="preserve"> </w:t>
        </w:r>
        <w:r w:rsidRPr="00627736">
          <w:rPr>
            <w:b/>
            <w:noProof/>
            <w:sz w:val="24"/>
          </w:rPr>
          <w:t>18 - 22 November</w:t>
        </w:r>
        <w:r w:rsidR="001D16CF" w:rsidRPr="00627736">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627736" w:rsidRDefault="006A6C82" w:rsidP="006A6C82">
            <w:pPr>
              <w:pStyle w:val="CRCoverPage"/>
              <w:spacing w:after="0"/>
              <w:rPr>
                <w:b/>
                <w:noProof/>
                <w:sz w:val="28"/>
              </w:rPr>
            </w:pPr>
            <w:r w:rsidRPr="00627736">
              <w:rPr>
                <w:b/>
                <w:noProof/>
                <w:sz w:val="28"/>
              </w:rPr>
              <w:t>28.541</w:t>
            </w:r>
          </w:p>
        </w:tc>
        <w:tc>
          <w:tcPr>
            <w:tcW w:w="709" w:type="dxa"/>
          </w:tcPr>
          <w:p w:rsidR="001E41F3" w:rsidRPr="00627736" w:rsidRDefault="001E41F3">
            <w:pPr>
              <w:pStyle w:val="CRCoverPage"/>
              <w:spacing w:after="0"/>
              <w:jc w:val="center"/>
              <w:rPr>
                <w:noProof/>
              </w:rPr>
            </w:pPr>
            <w:r w:rsidRPr="00627736">
              <w:rPr>
                <w:b/>
                <w:noProof/>
                <w:sz w:val="28"/>
              </w:rPr>
              <w:t>CR</w:t>
            </w:r>
          </w:p>
        </w:tc>
        <w:tc>
          <w:tcPr>
            <w:tcW w:w="1276" w:type="dxa"/>
            <w:shd w:val="pct30" w:color="FFFF00" w:fill="auto"/>
          </w:tcPr>
          <w:p w:rsidR="001E41F3" w:rsidRPr="00627736" w:rsidRDefault="00627736" w:rsidP="004173A1">
            <w:pPr>
              <w:pStyle w:val="CRCoverPage"/>
              <w:spacing w:after="0"/>
              <w:rPr>
                <w:noProof/>
              </w:rPr>
            </w:pPr>
            <w:r w:rsidRPr="00627736">
              <w:rPr>
                <w:rFonts w:hint="eastAsia"/>
                <w:b/>
                <w:sz w:val="28"/>
              </w:rPr>
              <w:t>02</w:t>
            </w:r>
            <w:r w:rsidR="00DF21B4">
              <w:rPr>
                <w:b/>
                <w:sz w:val="28"/>
              </w:rPr>
              <w:t>1</w:t>
            </w:r>
            <w:r w:rsidR="004173A1">
              <w:rPr>
                <w:b/>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A0C41" w:rsidP="00E13F3D">
            <w:pPr>
              <w:pStyle w:val="CRCoverPage"/>
              <w:spacing w:after="0"/>
              <w:jc w:val="center"/>
              <w:rPr>
                <w:b/>
                <w:noProof/>
              </w:rPr>
            </w:pPr>
            <w:r>
              <w:rPr>
                <w:b/>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6C82">
            <w:pPr>
              <w:pStyle w:val="CRCoverPage"/>
              <w:spacing w:after="0"/>
              <w:jc w:val="center"/>
              <w:rPr>
                <w:noProof/>
                <w:sz w:val="28"/>
              </w:rPr>
            </w:pPr>
            <w:r>
              <w:rPr>
                <w:rFonts w:hint="eastAsia"/>
                <w:b/>
                <w:sz w:val="32"/>
                <w:lang w:eastAsia="zh-CN"/>
              </w:rPr>
              <w:t>16</w:t>
            </w:r>
            <w:r>
              <w:rPr>
                <w:b/>
                <w:sz w:val="32"/>
              </w:rPr>
              <w:t>.</w:t>
            </w:r>
            <w:r>
              <w:rPr>
                <w:rFonts w:hint="eastAsia"/>
                <w:b/>
                <w:sz w:val="32"/>
                <w:lang w:eastAsia="zh-CN"/>
              </w:rPr>
              <w:t>2</w:t>
            </w:r>
            <w:r>
              <w:rPr>
                <w:b/>
                <w:sz w:val="32"/>
              </w:rPr>
              <w:t>.</w:t>
            </w:r>
            <w:r>
              <w:rPr>
                <w:rFonts w:hint="eastAsia"/>
                <w:b/>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A401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6C82"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10306"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793"/>
      </w:tblGrid>
      <w:tr w:rsidR="001E41F3" w:rsidTr="00B477F7">
        <w:tc>
          <w:tcPr>
            <w:tcW w:w="10306" w:type="dxa"/>
            <w:gridSpan w:val="11"/>
          </w:tcPr>
          <w:p w:rsidR="001E41F3" w:rsidRDefault="001E41F3">
            <w:pPr>
              <w:pStyle w:val="CRCoverPage"/>
              <w:spacing w:after="0"/>
              <w:rPr>
                <w:noProof/>
                <w:sz w:val="8"/>
                <w:szCs w:val="8"/>
              </w:rPr>
            </w:pPr>
          </w:p>
        </w:tc>
      </w:tr>
      <w:tr w:rsidR="001E41F3" w:rsidTr="00B477F7">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8463" w:type="dxa"/>
            <w:gridSpan w:val="10"/>
            <w:tcBorders>
              <w:top w:val="single" w:sz="4" w:space="0" w:color="auto"/>
              <w:right w:val="single" w:sz="4" w:space="0" w:color="auto"/>
            </w:tcBorders>
            <w:shd w:val="pct30" w:color="FFFF00" w:fill="auto"/>
          </w:tcPr>
          <w:p w:rsidR="001E41F3" w:rsidRDefault="00EC2679" w:rsidP="007A4012">
            <w:pPr>
              <w:pStyle w:val="CRCoverPage"/>
              <w:spacing w:after="0"/>
              <w:ind w:left="100"/>
              <w:rPr>
                <w:noProof/>
              </w:rPr>
            </w:pPr>
            <w:r w:rsidRPr="00EC2679">
              <w:t xml:space="preserve">Add attribute </w:t>
            </w:r>
            <w:r w:rsidR="001B1D06">
              <w:t>properties for</w:t>
            </w:r>
            <w:r w:rsidRPr="00EC2679">
              <w:t xml:space="preserve"> </w:t>
            </w:r>
            <w:proofErr w:type="spellStart"/>
            <w:r w:rsidRPr="00EC2679">
              <w:t>isolation</w:t>
            </w:r>
            <w:r w:rsidR="001B1D06">
              <w:t>Level</w:t>
            </w:r>
            <w:r w:rsidR="007A4012">
              <w:t>CN</w:t>
            </w:r>
            <w:proofErr w:type="spellEnd"/>
            <w:r w:rsidR="001B1D06">
              <w:t>,</w:t>
            </w:r>
            <w:r w:rsidR="007A4012">
              <w:t xml:space="preserve"> </w:t>
            </w:r>
            <w:proofErr w:type="spellStart"/>
            <w:r w:rsidR="007A4012" w:rsidRPr="00EC2679">
              <w:t>isolation</w:t>
            </w:r>
            <w:r w:rsidR="007A4012">
              <w:t>LevelTN</w:t>
            </w:r>
            <w:proofErr w:type="spellEnd"/>
            <w:r w:rsidR="001B1D06">
              <w:t xml:space="preserve"> and </w:t>
            </w:r>
            <w:proofErr w:type="spellStart"/>
            <w:r w:rsidR="007A4012" w:rsidRPr="00EC2679">
              <w:t>isolation</w:t>
            </w:r>
            <w:r w:rsidR="007A4012">
              <w:t>LevelAN</w:t>
            </w:r>
            <w:proofErr w:type="spellEnd"/>
          </w:p>
        </w:tc>
      </w:tr>
      <w:tr w:rsidR="001E41F3" w:rsidTr="00B477F7">
        <w:tc>
          <w:tcPr>
            <w:tcW w:w="1843" w:type="dxa"/>
            <w:tcBorders>
              <w:left w:val="single" w:sz="4" w:space="0" w:color="auto"/>
            </w:tcBorders>
          </w:tcPr>
          <w:p w:rsidR="001E41F3" w:rsidRDefault="001E41F3">
            <w:pPr>
              <w:pStyle w:val="CRCoverPage"/>
              <w:spacing w:after="0"/>
              <w:rPr>
                <w:b/>
                <w:i/>
                <w:noProof/>
                <w:sz w:val="8"/>
                <w:szCs w:val="8"/>
              </w:rPr>
            </w:pPr>
          </w:p>
        </w:tc>
        <w:tc>
          <w:tcPr>
            <w:tcW w:w="8463" w:type="dxa"/>
            <w:gridSpan w:val="10"/>
            <w:tcBorders>
              <w:right w:val="single" w:sz="4" w:space="0" w:color="auto"/>
            </w:tcBorders>
          </w:tcPr>
          <w:p w:rsidR="001E41F3" w:rsidRDefault="001E41F3">
            <w:pPr>
              <w:pStyle w:val="CRCoverPage"/>
              <w:spacing w:after="0"/>
              <w:rPr>
                <w:noProof/>
                <w:sz w:val="8"/>
                <w:szCs w:val="8"/>
              </w:rPr>
            </w:pPr>
          </w:p>
        </w:tc>
      </w:tr>
      <w:tr w:rsidR="001E41F3" w:rsidTr="00B477F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8463" w:type="dxa"/>
            <w:gridSpan w:val="10"/>
            <w:tcBorders>
              <w:right w:val="single" w:sz="4" w:space="0" w:color="auto"/>
            </w:tcBorders>
            <w:shd w:val="pct30" w:color="FFFF00" w:fill="auto"/>
          </w:tcPr>
          <w:p w:rsidR="001E41F3" w:rsidRDefault="007F553C">
            <w:pPr>
              <w:pStyle w:val="CRCoverPage"/>
              <w:spacing w:after="0"/>
              <w:ind w:left="100"/>
              <w:rPr>
                <w:noProof/>
              </w:rPr>
            </w:pPr>
            <w:r w:rsidRPr="007F553C">
              <w:rPr>
                <w:noProof/>
              </w:rPr>
              <w:t>China Mobile</w:t>
            </w:r>
          </w:p>
        </w:tc>
      </w:tr>
      <w:tr w:rsidR="001E41F3" w:rsidTr="00B477F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8463"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B477F7">
        <w:tc>
          <w:tcPr>
            <w:tcW w:w="1843" w:type="dxa"/>
            <w:tcBorders>
              <w:left w:val="single" w:sz="4" w:space="0" w:color="auto"/>
            </w:tcBorders>
          </w:tcPr>
          <w:p w:rsidR="001E41F3" w:rsidRDefault="001E41F3">
            <w:pPr>
              <w:pStyle w:val="CRCoverPage"/>
              <w:spacing w:after="0"/>
              <w:rPr>
                <w:b/>
                <w:i/>
                <w:noProof/>
                <w:sz w:val="8"/>
                <w:szCs w:val="8"/>
              </w:rPr>
            </w:pPr>
          </w:p>
        </w:tc>
        <w:tc>
          <w:tcPr>
            <w:tcW w:w="8463" w:type="dxa"/>
            <w:gridSpan w:val="10"/>
            <w:tcBorders>
              <w:right w:val="single" w:sz="4" w:space="0" w:color="auto"/>
            </w:tcBorders>
          </w:tcPr>
          <w:p w:rsidR="001E41F3" w:rsidRDefault="001E41F3">
            <w:pPr>
              <w:pStyle w:val="CRCoverPage"/>
              <w:spacing w:after="0"/>
              <w:rPr>
                <w:noProof/>
                <w:sz w:val="8"/>
                <w:szCs w:val="8"/>
              </w:rPr>
            </w:pPr>
          </w:p>
        </w:tc>
      </w:tr>
      <w:tr w:rsidR="001E41F3" w:rsidTr="00B477F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6C82">
            <w:pPr>
              <w:pStyle w:val="CRCoverPage"/>
              <w:spacing w:after="0"/>
              <w:ind w:left="100"/>
              <w:rPr>
                <w:noProof/>
              </w:rPr>
            </w:pPr>
            <w:r w:rsidRPr="006A6C82">
              <w:t>MA5SLA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793" w:type="dxa"/>
            <w:tcBorders>
              <w:right w:val="single" w:sz="4" w:space="0" w:color="auto"/>
            </w:tcBorders>
            <w:shd w:val="pct30" w:color="FFFF00" w:fill="auto"/>
          </w:tcPr>
          <w:p w:rsidR="001E41F3" w:rsidRDefault="007F553C">
            <w:pPr>
              <w:pStyle w:val="CRCoverPage"/>
              <w:spacing w:after="0"/>
              <w:ind w:left="100"/>
              <w:rPr>
                <w:noProof/>
              </w:rPr>
            </w:pPr>
            <w:r>
              <w:rPr>
                <w:noProof/>
              </w:rPr>
              <w:t>2019-11-07</w:t>
            </w:r>
          </w:p>
        </w:tc>
      </w:tr>
      <w:tr w:rsidR="001E41F3" w:rsidTr="00B477F7">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793" w:type="dxa"/>
            <w:tcBorders>
              <w:right w:val="single" w:sz="4" w:space="0" w:color="auto"/>
            </w:tcBorders>
          </w:tcPr>
          <w:p w:rsidR="001E41F3" w:rsidRDefault="001E41F3">
            <w:pPr>
              <w:pStyle w:val="CRCoverPage"/>
              <w:spacing w:after="0"/>
              <w:rPr>
                <w:noProof/>
                <w:sz w:val="8"/>
                <w:szCs w:val="8"/>
              </w:rPr>
            </w:pPr>
          </w:p>
        </w:tc>
      </w:tr>
      <w:tr w:rsidR="001E41F3" w:rsidTr="00B477F7">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553C" w:rsidP="007F553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793" w:type="dxa"/>
            <w:tcBorders>
              <w:right w:val="single" w:sz="4" w:space="0" w:color="auto"/>
            </w:tcBorders>
            <w:shd w:val="pct30" w:color="FFFF00" w:fill="auto"/>
          </w:tcPr>
          <w:p w:rsidR="001E41F3" w:rsidRDefault="007F553C">
            <w:pPr>
              <w:pStyle w:val="CRCoverPage"/>
              <w:spacing w:after="0"/>
              <w:ind w:left="100"/>
              <w:rPr>
                <w:noProof/>
              </w:rPr>
            </w:pPr>
            <w:r>
              <w:rPr>
                <w:noProof/>
              </w:rPr>
              <w:t>Rel-16</w:t>
            </w:r>
          </w:p>
        </w:tc>
      </w:tr>
      <w:tr w:rsidR="001E41F3" w:rsidTr="00B477F7">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786"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B477F7">
        <w:tc>
          <w:tcPr>
            <w:tcW w:w="1843" w:type="dxa"/>
          </w:tcPr>
          <w:p w:rsidR="001E41F3" w:rsidRDefault="001E41F3">
            <w:pPr>
              <w:pStyle w:val="CRCoverPage"/>
              <w:spacing w:after="0"/>
              <w:rPr>
                <w:b/>
                <w:i/>
                <w:noProof/>
                <w:sz w:val="8"/>
                <w:szCs w:val="8"/>
              </w:rPr>
            </w:pPr>
          </w:p>
        </w:tc>
        <w:tc>
          <w:tcPr>
            <w:tcW w:w="8463" w:type="dxa"/>
            <w:gridSpan w:val="10"/>
          </w:tcPr>
          <w:p w:rsidR="001E41F3" w:rsidRDefault="001E41F3">
            <w:pPr>
              <w:pStyle w:val="CRCoverPage"/>
              <w:spacing w:after="0"/>
              <w:rPr>
                <w:noProof/>
                <w:sz w:val="8"/>
                <w:szCs w:val="8"/>
              </w:rPr>
            </w:pPr>
          </w:p>
        </w:tc>
      </w:tr>
      <w:tr w:rsidR="001E41F3" w:rsidTr="00B477F7">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612" w:type="dxa"/>
            <w:gridSpan w:val="9"/>
            <w:tcBorders>
              <w:top w:val="single" w:sz="4" w:space="0" w:color="auto"/>
              <w:right w:val="single" w:sz="4" w:space="0" w:color="auto"/>
            </w:tcBorders>
            <w:shd w:val="pct30" w:color="FFFF00" w:fill="auto"/>
          </w:tcPr>
          <w:p w:rsidR="001E41F3" w:rsidRDefault="00EC2679" w:rsidP="007A4012">
            <w:pPr>
              <w:pStyle w:val="CRCoverPage"/>
              <w:spacing w:after="0"/>
              <w:ind w:left="100"/>
              <w:rPr>
                <w:noProof/>
              </w:rPr>
            </w:pPr>
            <w:r w:rsidRPr="00EC2679">
              <w:rPr>
                <w:noProof/>
              </w:rPr>
              <w:t xml:space="preserve">Isolation is one of the key </w:t>
            </w:r>
            <w:r w:rsidR="007A4012">
              <w:rPr>
                <w:noProof/>
              </w:rPr>
              <w:t>charcteristics</w:t>
            </w:r>
            <w:r w:rsidRPr="00EC2679">
              <w:rPr>
                <w:noProof/>
              </w:rPr>
              <w:t xml:space="preserve"> of network slicing</w:t>
            </w:r>
            <w:r w:rsidR="007A4012">
              <w:rPr>
                <w:noProof/>
              </w:rPr>
              <w:t xml:space="preserve"> which should be defined in the attribute properties.</w:t>
            </w:r>
          </w:p>
        </w:tc>
      </w:tr>
      <w:tr w:rsidR="001E41F3" w:rsidTr="00B477F7">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612" w:type="dxa"/>
            <w:gridSpan w:val="9"/>
            <w:tcBorders>
              <w:right w:val="single" w:sz="4" w:space="0" w:color="auto"/>
            </w:tcBorders>
          </w:tcPr>
          <w:p w:rsidR="001E41F3" w:rsidRDefault="001E41F3">
            <w:pPr>
              <w:pStyle w:val="CRCoverPage"/>
              <w:spacing w:after="0"/>
              <w:rPr>
                <w:noProof/>
                <w:sz w:val="8"/>
                <w:szCs w:val="8"/>
              </w:rPr>
            </w:pPr>
          </w:p>
        </w:tc>
      </w:tr>
      <w:tr w:rsidR="001E41F3" w:rsidTr="00B477F7">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12" w:type="dxa"/>
            <w:gridSpan w:val="9"/>
            <w:tcBorders>
              <w:right w:val="single" w:sz="4" w:space="0" w:color="auto"/>
            </w:tcBorders>
            <w:shd w:val="pct30" w:color="FFFF00" w:fill="auto"/>
          </w:tcPr>
          <w:p w:rsidR="001E41F3" w:rsidRDefault="00EC2679" w:rsidP="007A4012">
            <w:pPr>
              <w:pStyle w:val="CRCoverPage"/>
              <w:spacing w:after="0"/>
              <w:ind w:left="100"/>
              <w:rPr>
                <w:noProof/>
                <w:lang w:eastAsia="zh-CN"/>
              </w:rPr>
            </w:pPr>
            <w:r w:rsidRPr="00EC2679">
              <w:rPr>
                <w:noProof/>
              </w:rPr>
              <w:t xml:space="preserve">Define </w:t>
            </w:r>
            <w:r w:rsidR="001B1D06">
              <w:rPr>
                <w:noProof/>
              </w:rPr>
              <w:t xml:space="preserve">attribute properties for </w:t>
            </w:r>
            <w:proofErr w:type="spellStart"/>
            <w:r w:rsidR="007A4012" w:rsidRPr="00EC2679">
              <w:t>isolation</w:t>
            </w:r>
            <w:r w:rsidR="007A4012">
              <w:t>LevelCN</w:t>
            </w:r>
            <w:proofErr w:type="spellEnd"/>
            <w:r w:rsidR="007A4012">
              <w:t xml:space="preserve">, </w:t>
            </w:r>
            <w:proofErr w:type="spellStart"/>
            <w:r w:rsidR="007A4012" w:rsidRPr="00EC2679">
              <w:t>isolation</w:t>
            </w:r>
            <w:r w:rsidR="007A4012">
              <w:t>LevelTN</w:t>
            </w:r>
            <w:proofErr w:type="spellEnd"/>
            <w:r w:rsidR="007A4012">
              <w:t xml:space="preserve"> and </w:t>
            </w:r>
            <w:proofErr w:type="spellStart"/>
            <w:r w:rsidR="007A4012" w:rsidRPr="00EC2679">
              <w:t>isolation</w:t>
            </w:r>
            <w:r w:rsidR="007A4012">
              <w:t>LevelAN</w:t>
            </w:r>
            <w:proofErr w:type="spellEnd"/>
            <w:r w:rsidR="007A4012">
              <w:t xml:space="preserve"> in the existing attribute properties.</w:t>
            </w:r>
          </w:p>
        </w:tc>
      </w:tr>
      <w:tr w:rsidR="001E41F3" w:rsidTr="00B477F7">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612" w:type="dxa"/>
            <w:gridSpan w:val="9"/>
            <w:tcBorders>
              <w:right w:val="single" w:sz="4" w:space="0" w:color="auto"/>
            </w:tcBorders>
          </w:tcPr>
          <w:p w:rsidR="001E41F3" w:rsidRDefault="001E41F3">
            <w:pPr>
              <w:pStyle w:val="CRCoverPage"/>
              <w:spacing w:after="0"/>
              <w:rPr>
                <w:noProof/>
                <w:sz w:val="8"/>
                <w:szCs w:val="8"/>
              </w:rPr>
            </w:pPr>
          </w:p>
        </w:tc>
      </w:tr>
      <w:tr w:rsidR="001E41F3" w:rsidTr="00B477F7">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612"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B477F7">
        <w:tc>
          <w:tcPr>
            <w:tcW w:w="2694" w:type="dxa"/>
            <w:gridSpan w:val="2"/>
          </w:tcPr>
          <w:p w:rsidR="001E41F3" w:rsidRDefault="001E41F3">
            <w:pPr>
              <w:pStyle w:val="CRCoverPage"/>
              <w:spacing w:after="0"/>
              <w:rPr>
                <w:b/>
                <w:i/>
                <w:noProof/>
                <w:sz w:val="8"/>
                <w:szCs w:val="8"/>
              </w:rPr>
            </w:pPr>
          </w:p>
        </w:tc>
        <w:tc>
          <w:tcPr>
            <w:tcW w:w="7612" w:type="dxa"/>
            <w:gridSpan w:val="9"/>
          </w:tcPr>
          <w:p w:rsidR="001E41F3" w:rsidRDefault="001E41F3">
            <w:pPr>
              <w:pStyle w:val="CRCoverPage"/>
              <w:spacing w:after="0"/>
              <w:rPr>
                <w:noProof/>
                <w:sz w:val="8"/>
                <w:szCs w:val="8"/>
              </w:rPr>
            </w:pPr>
          </w:p>
        </w:tc>
      </w:tr>
      <w:tr w:rsidR="001E41F3" w:rsidTr="00B477F7">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612" w:type="dxa"/>
            <w:gridSpan w:val="9"/>
            <w:tcBorders>
              <w:top w:val="single" w:sz="4" w:space="0" w:color="auto"/>
              <w:right w:val="single" w:sz="4" w:space="0" w:color="auto"/>
            </w:tcBorders>
            <w:shd w:val="pct30" w:color="FFFF00" w:fill="auto"/>
          </w:tcPr>
          <w:p w:rsidR="001E41F3" w:rsidRDefault="00047EB0" w:rsidP="00047EB0">
            <w:pPr>
              <w:rPr>
                <w:noProof/>
              </w:rPr>
            </w:pPr>
            <w:r w:rsidRPr="00047EB0">
              <w:t>6.</w:t>
            </w:r>
            <w:r>
              <w:t>4.1</w:t>
            </w:r>
          </w:p>
        </w:tc>
      </w:tr>
      <w:tr w:rsidR="001E41F3" w:rsidTr="00B477F7">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612" w:type="dxa"/>
            <w:gridSpan w:val="9"/>
            <w:tcBorders>
              <w:right w:val="single" w:sz="4" w:space="0" w:color="auto"/>
            </w:tcBorders>
          </w:tcPr>
          <w:p w:rsidR="001E41F3" w:rsidRDefault="001E41F3">
            <w:pPr>
              <w:pStyle w:val="CRCoverPage"/>
              <w:spacing w:after="0"/>
              <w:rPr>
                <w:noProof/>
                <w:sz w:val="8"/>
                <w:szCs w:val="8"/>
              </w:rPr>
            </w:pPr>
          </w:p>
        </w:tc>
      </w:tr>
      <w:tr w:rsidR="001E41F3" w:rsidTr="00B477F7">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4067"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47EB0" w:rsidTr="00B477F7">
        <w:tc>
          <w:tcPr>
            <w:tcW w:w="2694" w:type="dxa"/>
            <w:gridSpan w:val="2"/>
            <w:tcBorders>
              <w:left w:val="single" w:sz="4" w:space="0" w:color="auto"/>
            </w:tcBorders>
          </w:tcPr>
          <w:p w:rsidR="00047EB0" w:rsidRDefault="00047EB0" w:rsidP="00047E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47EB0" w:rsidRDefault="00047EB0" w:rsidP="00047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7EB0" w:rsidRDefault="00047EB0" w:rsidP="00047EB0">
            <w:pPr>
              <w:pStyle w:val="CRCoverPage"/>
              <w:spacing w:after="0"/>
              <w:jc w:val="center"/>
              <w:rPr>
                <w:b/>
                <w:caps/>
                <w:noProof/>
              </w:rPr>
            </w:pPr>
            <w:r>
              <w:rPr>
                <w:rFonts w:hint="eastAsia"/>
                <w:b/>
                <w:caps/>
                <w:noProof/>
                <w:lang w:eastAsia="zh-CN"/>
              </w:rPr>
              <w:t>X</w:t>
            </w:r>
          </w:p>
        </w:tc>
        <w:tc>
          <w:tcPr>
            <w:tcW w:w="2977" w:type="dxa"/>
            <w:gridSpan w:val="4"/>
          </w:tcPr>
          <w:p w:rsidR="00047EB0" w:rsidRDefault="00047EB0" w:rsidP="00047EB0">
            <w:pPr>
              <w:pStyle w:val="CRCoverPage"/>
              <w:tabs>
                <w:tab w:val="right" w:pos="2893"/>
              </w:tabs>
              <w:spacing w:after="0"/>
              <w:rPr>
                <w:noProof/>
              </w:rPr>
            </w:pPr>
            <w:r>
              <w:rPr>
                <w:noProof/>
              </w:rPr>
              <w:t xml:space="preserve"> Other core specifications</w:t>
            </w:r>
            <w:r>
              <w:rPr>
                <w:noProof/>
              </w:rPr>
              <w:tab/>
            </w:r>
          </w:p>
        </w:tc>
        <w:tc>
          <w:tcPr>
            <w:tcW w:w="4067" w:type="dxa"/>
            <w:gridSpan w:val="3"/>
            <w:tcBorders>
              <w:right w:val="single" w:sz="4" w:space="0" w:color="auto"/>
            </w:tcBorders>
            <w:shd w:val="pct30" w:color="FFFF00" w:fill="auto"/>
          </w:tcPr>
          <w:p w:rsidR="00047EB0" w:rsidRDefault="00047EB0" w:rsidP="00047EB0">
            <w:pPr>
              <w:pStyle w:val="CRCoverPage"/>
              <w:spacing w:after="0"/>
              <w:ind w:left="99"/>
              <w:rPr>
                <w:noProof/>
              </w:rPr>
            </w:pPr>
            <w:r>
              <w:rPr>
                <w:noProof/>
              </w:rPr>
              <w:t xml:space="preserve">TS/TR ... CR ... </w:t>
            </w:r>
          </w:p>
        </w:tc>
      </w:tr>
      <w:tr w:rsidR="00047EB0" w:rsidTr="00B477F7">
        <w:tc>
          <w:tcPr>
            <w:tcW w:w="2694" w:type="dxa"/>
            <w:gridSpan w:val="2"/>
            <w:tcBorders>
              <w:left w:val="single" w:sz="4" w:space="0" w:color="auto"/>
            </w:tcBorders>
          </w:tcPr>
          <w:p w:rsidR="00047EB0" w:rsidRDefault="00047EB0" w:rsidP="00047E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47EB0" w:rsidRDefault="00047EB0" w:rsidP="00047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7EB0" w:rsidRDefault="00047EB0" w:rsidP="00047EB0">
            <w:pPr>
              <w:pStyle w:val="CRCoverPage"/>
              <w:spacing w:after="0"/>
              <w:jc w:val="center"/>
              <w:rPr>
                <w:b/>
                <w:caps/>
                <w:noProof/>
              </w:rPr>
            </w:pPr>
            <w:r>
              <w:rPr>
                <w:rFonts w:hint="eastAsia"/>
                <w:b/>
                <w:caps/>
                <w:noProof/>
                <w:lang w:eastAsia="zh-CN"/>
              </w:rPr>
              <w:t>X</w:t>
            </w:r>
          </w:p>
        </w:tc>
        <w:tc>
          <w:tcPr>
            <w:tcW w:w="2977" w:type="dxa"/>
            <w:gridSpan w:val="4"/>
          </w:tcPr>
          <w:p w:rsidR="00047EB0" w:rsidRDefault="00047EB0" w:rsidP="00047EB0">
            <w:pPr>
              <w:pStyle w:val="CRCoverPage"/>
              <w:spacing w:after="0"/>
              <w:rPr>
                <w:noProof/>
              </w:rPr>
            </w:pPr>
            <w:r>
              <w:rPr>
                <w:noProof/>
              </w:rPr>
              <w:t xml:space="preserve"> Test specifications</w:t>
            </w:r>
          </w:p>
        </w:tc>
        <w:tc>
          <w:tcPr>
            <w:tcW w:w="4067" w:type="dxa"/>
            <w:gridSpan w:val="3"/>
            <w:tcBorders>
              <w:right w:val="single" w:sz="4" w:space="0" w:color="auto"/>
            </w:tcBorders>
            <w:shd w:val="pct30" w:color="FFFF00" w:fill="auto"/>
          </w:tcPr>
          <w:p w:rsidR="00047EB0" w:rsidRDefault="00047EB0" w:rsidP="00047EB0">
            <w:pPr>
              <w:pStyle w:val="CRCoverPage"/>
              <w:spacing w:after="0"/>
              <w:ind w:left="99"/>
              <w:rPr>
                <w:noProof/>
              </w:rPr>
            </w:pPr>
            <w:r>
              <w:rPr>
                <w:noProof/>
              </w:rPr>
              <w:t xml:space="preserve">TS/TR ... CR ... </w:t>
            </w:r>
          </w:p>
        </w:tc>
      </w:tr>
      <w:tr w:rsidR="00047EB0" w:rsidTr="00B477F7">
        <w:tc>
          <w:tcPr>
            <w:tcW w:w="2694" w:type="dxa"/>
            <w:gridSpan w:val="2"/>
            <w:tcBorders>
              <w:left w:val="single" w:sz="4" w:space="0" w:color="auto"/>
            </w:tcBorders>
          </w:tcPr>
          <w:p w:rsidR="00047EB0" w:rsidRDefault="00047EB0" w:rsidP="00047E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47EB0" w:rsidRDefault="00047EB0" w:rsidP="00047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7EB0" w:rsidRDefault="00047EB0" w:rsidP="00047EB0">
            <w:pPr>
              <w:pStyle w:val="CRCoverPage"/>
              <w:spacing w:after="0"/>
              <w:jc w:val="center"/>
              <w:rPr>
                <w:b/>
                <w:caps/>
                <w:noProof/>
              </w:rPr>
            </w:pPr>
            <w:r>
              <w:rPr>
                <w:rFonts w:hint="eastAsia"/>
                <w:b/>
                <w:caps/>
                <w:noProof/>
                <w:lang w:eastAsia="zh-CN"/>
              </w:rPr>
              <w:t>X</w:t>
            </w:r>
          </w:p>
        </w:tc>
        <w:tc>
          <w:tcPr>
            <w:tcW w:w="2977" w:type="dxa"/>
            <w:gridSpan w:val="4"/>
          </w:tcPr>
          <w:p w:rsidR="00047EB0" w:rsidRDefault="00047EB0" w:rsidP="00047EB0">
            <w:pPr>
              <w:pStyle w:val="CRCoverPage"/>
              <w:spacing w:after="0"/>
              <w:rPr>
                <w:noProof/>
              </w:rPr>
            </w:pPr>
            <w:r>
              <w:rPr>
                <w:noProof/>
              </w:rPr>
              <w:t xml:space="preserve"> O&amp;M Specifications</w:t>
            </w:r>
          </w:p>
        </w:tc>
        <w:tc>
          <w:tcPr>
            <w:tcW w:w="4067" w:type="dxa"/>
            <w:gridSpan w:val="3"/>
            <w:tcBorders>
              <w:right w:val="single" w:sz="4" w:space="0" w:color="auto"/>
            </w:tcBorders>
            <w:shd w:val="pct30" w:color="FFFF00" w:fill="auto"/>
          </w:tcPr>
          <w:p w:rsidR="00047EB0" w:rsidRDefault="00047EB0" w:rsidP="00047EB0">
            <w:pPr>
              <w:pStyle w:val="CRCoverPage"/>
              <w:spacing w:after="0"/>
              <w:ind w:left="99"/>
              <w:rPr>
                <w:noProof/>
              </w:rPr>
            </w:pPr>
            <w:r>
              <w:rPr>
                <w:noProof/>
              </w:rPr>
              <w:t xml:space="preserve">TS/TR ... CR ... </w:t>
            </w:r>
          </w:p>
        </w:tc>
      </w:tr>
      <w:tr w:rsidR="00047EB0" w:rsidTr="00B477F7">
        <w:tc>
          <w:tcPr>
            <w:tcW w:w="2694" w:type="dxa"/>
            <w:gridSpan w:val="2"/>
            <w:tcBorders>
              <w:left w:val="single" w:sz="4" w:space="0" w:color="auto"/>
            </w:tcBorders>
          </w:tcPr>
          <w:p w:rsidR="00047EB0" w:rsidRDefault="00047EB0" w:rsidP="00047EB0">
            <w:pPr>
              <w:pStyle w:val="CRCoverPage"/>
              <w:spacing w:after="0"/>
              <w:rPr>
                <w:b/>
                <w:i/>
                <w:noProof/>
              </w:rPr>
            </w:pPr>
          </w:p>
        </w:tc>
        <w:tc>
          <w:tcPr>
            <w:tcW w:w="7612" w:type="dxa"/>
            <w:gridSpan w:val="9"/>
            <w:tcBorders>
              <w:right w:val="single" w:sz="4" w:space="0" w:color="auto"/>
            </w:tcBorders>
          </w:tcPr>
          <w:p w:rsidR="00047EB0" w:rsidRDefault="00047EB0" w:rsidP="00047EB0">
            <w:pPr>
              <w:pStyle w:val="CRCoverPage"/>
              <w:spacing w:after="0"/>
              <w:rPr>
                <w:noProof/>
              </w:rPr>
            </w:pPr>
          </w:p>
        </w:tc>
      </w:tr>
      <w:tr w:rsidR="00047EB0" w:rsidTr="00B477F7">
        <w:tc>
          <w:tcPr>
            <w:tcW w:w="2694" w:type="dxa"/>
            <w:gridSpan w:val="2"/>
            <w:tcBorders>
              <w:left w:val="single" w:sz="4" w:space="0" w:color="auto"/>
              <w:bottom w:val="single" w:sz="4" w:space="0" w:color="auto"/>
            </w:tcBorders>
          </w:tcPr>
          <w:p w:rsidR="00047EB0" w:rsidRDefault="00047EB0" w:rsidP="00047EB0">
            <w:pPr>
              <w:pStyle w:val="CRCoverPage"/>
              <w:tabs>
                <w:tab w:val="right" w:pos="2184"/>
              </w:tabs>
              <w:spacing w:after="0"/>
              <w:rPr>
                <w:b/>
                <w:i/>
                <w:noProof/>
              </w:rPr>
            </w:pPr>
            <w:r>
              <w:rPr>
                <w:b/>
                <w:i/>
                <w:noProof/>
              </w:rPr>
              <w:t>Other comments:</w:t>
            </w:r>
          </w:p>
        </w:tc>
        <w:tc>
          <w:tcPr>
            <w:tcW w:w="7612" w:type="dxa"/>
            <w:gridSpan w:val="9"/>
            <w:tcBorders>
              <w:bottom w:val="single" w:sz="4" w:space="0" w:color="auto"/>
              <w:right w:val="single" w:sz="4" w:space="0" w:color="auto"/>
            </w:tcBorders>
            <w:shd w:val="pct30" w:color="FFFF00" w:fill="auto"/>
          </w:tcPr>
          <w:p w:rsidR="00047EB0" w:rsidRDefault="00047EB0" w:rsidP="00047EB0">
            <w:pPr>
              <w:pStyle w:val="CRCoverPage"/>
              <w:spacing w:after="0"/>
              <w:ind w:left="100"/>
              <w:rPr>
                <w:noProof/>
              </w:rPr>
            </w:pPr>
          </w:p>
        </w:tc>
      </w:tr>
      <w:tr w:rsidR="00047EB0" w:rsidRPr="008863B9" w:rsidTr="00B477F7">
        <w:tc>
          <w:tcPr>
            <w:tcW w:w="2694" w:type="dxa"/>
            <w:gridSpan w:val="2"/>
            <w:tcBorders>
              <w:top w:val="single" w:sz="4" w:space="0" w:color="auto"/>
              <w:bottom w:val="single" w:sz="4" w:space="0" w:color="auto"/>
            </w:tcBorders>
          </w:tcPr>
          <w:p w:rsidR="00047EB0" w:rsidRPr="008863B9" w:rsidRDefault="00047EB0" w:rsidP="00047EB0">
            <w:pPr>
              <w:pStyle w:val="CRCoverPage"/>
              <w:tabs>
                <w:tab w:val="right" w:pos="2184"/>
              </w:tabs>
              <w:spacing w:after="0"/>
              <w:rPr>
                <w:b/>
                <w:i/>
                <w:noProof/>
                <w:sz w:val="8"/>
                <w:szCs w:val="8"/>
              </w:rPr>
            </w:pPr>
          </w:p>
        </w:tc>
        <w:tc>
          <w:tcPr>
            <w:tcW w:w="7612" w:type="dxa"/>
            <w:gridSpan w:val="9"/>
            <w:tcBorders>
              <w:top w:val="single" w:sz="4" w:space="0" w:color="auto"/>
              <w:bottom w:val="single" w:sz="4" w:space="0" w:color="auto"/>
            </w:tcBorders>
            <w:shd w:val="solid" w:color="FFFFFF" w:themeColor="background1" w:fill="auto"/>
          </w:tcPr>
          <w:p w:rsidR="00047EB0" w:rsidRPr="008863B9" w:rsidRDefault="00047EB0" w:rsidP="00047EB0">
            <w:pPr>
              <w:pStyle w:val="CRCoverPage"/>
              <w:spacing w:after="0"/>
              <w:ind w:left="100"/>
              <w:rPr>
                <w:noProof/>
                <w:sz w:val="8"/>
                <w:szCs w:val="8"/>
              </w:rPr>
            </w:pPr>
          </w:p>
        </w:tc>
      </w:tr>
      <w:tr w:rsidR="00047EB0" w:rsidTr="00B477F7">
        <w:tc>
          <w:tcPr>
            <w:tcW w:w="2694" w:type="dxa"/>
            <w:gridSpan w:val="2"/>
            <w:tcBorders>
              <w:top w:val="single" w:sz="4" w:space="0" w:color="auto"/>
              <w:left w:val="single" w:sz="4" w:space="0" w:color="auto"/>
              <w:bottom w:val="single" w:sz="4" w:space="0" w:color="auto"/>
            </w:tcBorders>
          </w:tcPr>
          <w:p w:rsidR="00047EB0" w:rsidRDefault="00047EB0" w:rsidP="00047EB0">
            <w:pPr>
              <w:pStyle w:val="CRCoverPage"/>
              <w:tabs>
                <w:tab w:val="right" w:pos="2184"/>
              </w:tabs>
              <w:spacing w:after="0"/>
              <w:rPr>
                <w:b/>
                <w:i/>
                <w:noProof/>
              </w:rPr>
            </w:pPr>
            <w:r>
              <w:rPr>
                <w:b/>
                <w:i/>
                <w:noProof/>
              </w:rPr>
              <w:t>This CR's revision history:</w:t>
            </w:r>
          </w:p>
        </w:tc>
        <w:tc>
          <w:tcPr>
            <w:tcW w:w="7612" w:type="dxa"/>
            <w:gridSpan w:val="9"/>
            <w:tcBorders>
              <w:top w:val="single" w:sz="4" w:space="0" w:color="auto"/>
              <w:bottom w:val="single" w:sz="4" w:space="0" w:color="auto"/>
              <w:right w:val="single" w:sz="4" w:space="0" w:color="auto"/>
            </w:tcBorders>
            <w:shd w:val="pct30" w:color="FFFF00" w:fill="auto"/>
          </w:tcPr>
          <w:p w:rsidR="00047EB0" w:rsidRDefault="00047EB0" w:rsidP="00E55D3D">
            <w:pPr>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23327" w:rsidRDefault="00723327" w:rsidP="00723327">
      <w:pPr>
        <w:pStyle w:val="B1"/>
        <w:ind w:left="284"/>
        <w:jc w:val="center"/>
        <w:rPr>
          <w:ins w:id="3" w:author="gaofang" w:date="2019-11-07T20:06:00Z"/>
          <w:color w:val="FF0000"/>
          <w:sz w:val="32"/>
          <w:szCs w:val="32"/>
        </w:rPr>
      </w:pPr>
      <w:r w:rsidRPr="00103F3D">
        <w:rPr>
          <w:color w:val="FF0000"/>
          <w:sz w:val="32"/>
          <w:szCs w:val="32"/>
        </w:rPr>
        <w:lastRenderedPageBreak/>
        <w:t>***** Start of Change *****</w:t>
      </w:r>
    </w:p>
    <w:p w:rsidR="004C433A" w:rsidRPr="002B15AA" w:rsidRDefault="004C433A" w:rsidP="004C433A">
      <w:pPr>
        <w:pStyle w:val="3"/>
      </w:pPr>
      <w:bookmarkStart w:id="4" w:name="_Toc19888564"/>
      <w:r w:rsidRPr="002B15AA">
        <w:rPr>
          <w:lang w:eastAsia="zh-CN"/>
        </w:rPr>
        <w:t>6.4</w:t>
      </w:r>
      <w:r w:rsidRPr="002B15AA">
        <w:t>.1</w:t>
      </w:r>
      <w:r w:rsidRPr="002B15AA">
        <w:tab/>
      </w:r>
      <w:r w:rsidRPr="002B15AA">
        <w:rPr>
          <w:rFonts w:hint="eastAsia"/>
          <w:lang w:eastAsia="zh-CN"/>
        </w:rPr>
        <w:t>Attribute properties</w:t>
      </w:r>
      <w:bookmarkEnd w:id="4"/>
    </w:p>
    <w:p w:rsidR="004C433A" w:rsidRPr="00976A9D" w:rsidRDefault="004C433A" w:rsidP="00723327">
      <w:pPr>
        <w:pStyle w:val="B1"/>
        <w:ind w:left="284"/>
        <w:jc w:val="center"/>
        <w:rPr>
          <w:lang w:eastAsia="zh-CN"/>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723327" w:rsidRPr="00723327" w:rsidTr="004C433A">
        <w:trPr>
          <w:cantSplit/>
          <w:tblHeader/>
          <w:jc w:val="center"/>
        </w:trPr>
        <w:tc>
          <w:tcPr>
            <w:tcW w:w="960" w:type="pct"/>
            <w:shd w:val="clear" w:color="auto" w:fill="E0E0E0"/>
          </w:tcPr>
          <w:p w:rsidR="00723327" w:rsidRPr="00723327" w:rsidRDefault="00723327" w:rsidP="00723327">
            <w:pPr>
              <w:keepNext/>
              <w:keepLines/>
              <w:overflowPunct w:val="0"/>
              <w:autoSpaceDE w:val="0"/>
              <w:autoSpaceDN w:val="0"/>
              <w:adjustRightInd w:val="0"/>
              <w:spacing w:after="0"/>
              <w:jc w:val="center"/>
              <w:textAlignment w:val="baseline"/>
              <w:rPr>
                <w:rFonts w:ascii="Arial" w:eastAsia="Times New Roman" w:hAnsi="Arial"/>
                <w:b/>
                <w:sz w:val="18"/>
              </w:rPr>
            </w:pPr>
            <w:r w:rsidRPr="00723327">
              <w:rPr>
                <w:rFonts w:ascii="Arial" w:eastAsia="Times New Roman" w:hAnsi="Arial"/>
                <w:b/>
                <w:sz w:val="18"/>
              </w:rPr>
              <w:lastRenderedPageBreak/>
              <w:t>Attribute Name</w:t>
            </w:r>
          </w:p>
        </w:tc>
        <w:tc>
          <w:tcPr>
            <w:tcW w:w="2901" w:type="pct"/>
            <w:shd w:val="clear" w:color="auto" w:fill="E0E0E0"/>
          </w:tcPr>
          <w:p w:rsidR="00723327" w:rsidRPr="00723327" w:rsidRDefault="00723327" w:rsidP="00723327">
            <w:pPr>
              <w:keepNext/>
              <w:keepLines/>
              <w:overflowPunct w:val="0"/>
              <w:autoSpaceDE w:val="0"/>
              <w:autoSpaceDN w:val="0"/>
              <w:adjustRightInd w:val="0"/>
              <w:spacing w:after="0"/>
              <w:jc w:val="center"/>
              <w:textAlignment w:val="baseline"/>
              <w:rPr>
                <w:rFonts w:ascii="Arial" w:eastAsia="Times New Roman" w:hAnsi="Arial"/>
                <w:b/>
                <w:sz w:val="18"/>
              </w:rPr>
            </w:pPr>
            <w:r w:rsidRPr="00723327">
              <w:rPr>
                <w:rFonts w:ascii="Arial" w:eastAsia="Times New Roman" w:hAnsi="Arial"/>
                <w:b/>
                <w:sz w:val="18"/>
              </w:rPr>
              <w:t>Documentation and Allowed Values</w:t>
            </w:r>
          </w:p>
        </w:tc>
        <w:tc>
          <w:tcPr>
            <w:tcW w:w="1139" w:type="pct"/>
            <w:shd w:val="clear" w:color="auto" w:fill="E0E0E0"/>
          </w:tcPr>
          <w:p w:rsidR="00723327" w:rsidRPr="00723327" w:rsidRDefault="00723327" w:rsidP="00723327">
            <w:pPr>
              <w:keepNext/>
              <w:keepLines/>
              <w:overflowPunct w:val="0"/>
              <w:autoSpaceDE w:val="0"/>
              <w:autoSpaceDN w:val="0"/>
              <w:adjustRightInd w:val="0"/>
              <w:spacing w:after="0"/>
              <w:jc w:val="center"/>
              <w:textAlignment w:val="baseline"/>
              <w:rPr>
                <w:rFonts w:ascii="Arial" w:eastAsia="Times New Roman" w:hAnsi="Arial"/>
                <w:b/>
                <w:sz w:val="18"/>
              </w:rPr>
            </w:pPr>
            <w:r w:rsidRPr="00723327">
              <w:rPr>
                <w:rFonts w:ascii="Arial" w:eastAsia="Times New Roman" w:hAnsi="Arial"/>
                <w:b/>
                <w:sz w:val="18"/>
              </w:rPr>
              <w:t>Properties</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3327">
              <w:rPr>
                <w:rFonts w:ascii="Courier New" w:eastAsia="Times New Roman"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sz w:val="18"/>
                <w:lang w:eastAsia="de-DE"/>
              </w:rPr>
              <w:t xml:space="preserve">This parameter specifies the availability requirement for </w:t>
            </w:r>
            <w:proofErr w:type="gramStart"/>
            <w:r w:rsidRPr="00723327">
              <w:rPr>
                <w:rFonts w:ascii="Arial" w:eastAsia="Times New Roman" w:hAnsi="Arial"/>
                <w:sz w:val="18"/>
                <w:lang w:eastAsia="de-DE"/>
              </w:rPr>
              <w:t>an</w:t>
            </w:r>
            <w:proofErr w:type="gramEnd"/>
            <w:r w:rsidRPr="00723327">
              <w:rPr>
                <w:rFonts w:ascii="Arial" w:eastAsia="Times New Roman" w:hAnsi="Arial"/>
                <w:sz w:val="18"/>
                <w:lang w:eastAsia="de-DE"/>
              </w:rPr>
              <w:t xml:space="preserve"> network slice instance, expressed as a percentage. </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Float</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23327">
              <w:rPr>
                <w:rFonts w:ascii="Courier New" w:eastAsia="Times New Roman" w:hAnsi="Courier New" w:cs="Courier New"/>
                <w:sz w:val="18"/>
                <w:szCs w:val="18"/>
                <w:lang w:eastAsia="zh-CN"/>
              </w:rPr>
              <w:t>nSSIId</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It is the DN of the MOI for the NSSI associated with the network slice instance.</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DN</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Del="00914EA0" w:rsidRDefault="00723327" w:rsidP="00723327">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z w:val="18"/>
              </w:rPr>
              <w:t>A unique identifier of property of network slice related requirement should be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lang w:eastAsia="zh-CN"/>
              </w:rPr>
            </w:pPr>
            <w:r w:rsidRPr="00723327">
              <w:rPr>
                <w:rFonts w:ascii="Arial" w:eastAsia="Times New Roman" w:hAnsi="Arial" w:cs="Arial"/>
                <w:sz w:val="18"/>
                <w:szCs w:val="18"/>
                <w:lang w:eastAsia="zh-CN"/>
              </w:rPr>
              <w:t>t</w:t>
            </w:r>
            <w:r w:rsidRPr="00723327">
              <w:rPr>
                <w:rFonts w:ascii="Arial" w:eastAsia="Times New Roman" w:hAnsi="Arial" w:cs="Arial"/>
                <w:sz w:val="18"/>
                <w:szCs w:val="18"/>
              </w:rPr>
              <w:t xml:space="preserve">ype: </w:t>
            </w:r>
            <w:r w:rsidRPr="00723327">
              <w:rPr>
                <w:rFonts w:ascii="Arial" w:eastAsia="Times New Roman" w:hAnsi="Arial" w:cs="Arial"/>
                <w:sz w:val="18"/>
                <w:szCs w:val="18"/>
                <w:lang w:eastAsia="zh-CN"/>
              </w:rPr>
              <w:t>String</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isOrdered</w:t>
            </w:r>
            <w:proofErr w:type="spellEnd"/>
            <w:r w:rsidRPr="00723327">
              <w:rPr>
                <w:rFonts w:ascii="Arial" w:eastAsia="Times New Roman" w:hAnsi="Arial" w:cs="Arial"/>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isUnique</w:t>
            </w:r>
            <w:proofErr w:type="spellEnd"/>
            <w:r w:rsidRPr="00723327">
              <w:rPr>
                <w:rFonts w:ascii="Arial" w:eastAsia="Times New Roman" w:hAnsi="Arial" w:cs="Arial"/>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defaultValue</w:t>
            </w:r>
            <w:proofErr w:type="spellEnd"/>
            <w:r w:rsidRPr="00723327">
              <w:rPr>
                <w:rFonts w:ascii="Arial" w:eastAsia="Times New Roman" w:hAnsi="Arial" w:cs="Arial"/>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z w:val="18"/>
                <w:szCs w:val="18"/>
              </w:rPr>
              <w:t>isNullable</w:t>
            </w:r>
            <w:proofErr w:type="spellEnd"/>
            <w:r w:rsidRPr="00723327">
              <w:rPr>
                <w:rFonts w:ascii="Arial" w:eastAsia="Times New Roman" w:hAnsi="Arial" w:cs="Arial"/>
                <w:sz w:val="18"/>
                <w:szCs w:val="18"/>
              </w:rPr>
              <w:t>: True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z w:val="18"/>
              </w:rPr>
              <w:t>A unique identifier of the property of network slice subnet related requirement should be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lang w:eastAsia="zh-CN"/>
              </w:rPr>
            </w:pPr>
            <w:r w:rsidRPr="00723327">
              <w:rPr>
                <w:rFonts w:ascii="Arial" w:eastAsia="Times New Roman" w:hAnsi="Arial" w:cs="Arial"/>
                <w:sz w:val="18"/>
                <w:szCs w:val="18"/>
                <w:lang w:eastAsia="zh-CN"/>
              </w:rPr>
              <w:t>t</w:t>
            </w:r>
            <w:r w:rsidRPr="00723327">
              <w:rPr>
                <w:rFonts w:ascii="Arial" w:eastAsia="Times New Roman" w:hAnsi="Arial" w:cs="Arial"/>
                <w:sz w:val="18"/>
                <w:szCs w:val="18"/>
              </w:rPr>
              <w:t xml:space="preserve">ype: </w:t>
            </w:r>
            <w:r w:rsidRPr="00723327">
              <w:rPr>
                <w:rFonts w:ascii="Arial" w:eastAsia="Times New Roman" w:hAnsi="Arial" w:cs="Arial"/>
                <w:sz w:val="18"/>
                <w:szCs w:val="18"/>
                <w:lang w:eastAsia="zh-CN"/>
              </w:rPr>
              <w:t>String</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isOrdered</w:t>
            </w:r>
            <w:proofErr w:type="spellEnd"/>
            <w:r w:rsidRPr="00723327">
              <w:rPr>
                <w:rFonts w:ascii="Arial" w:eastAsia="Times New Roman" w:hAnsi="Arial" w:cs="Arial"/>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isUnique</w:t>
            </w:r>
            <w:proofErr w:type="spellEnd"/>
            <w:r w:rsidRPr="00723327">
              <w:rPr>
                <w:rFonts w:ascii="Arial" w:eastAsia="Times New Roman" w:hAnsi="Arial" w:cs="Arial"/>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defaultValue</w:t>
            </w:r>
            <w:proofErr w:type="spellEnd"/>
            <w:r w:rsidRPr="00723327">
              <w:rPr>
                <w:rFonts w:ascii="Arial" w:eastAsia="Times New Roman" w:hAnsi="Arial" w:cs="Arial"/>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z w:val="18"/>
                <w:szCs w:val="18"/>
              </w:rPr>
              <w:t>isNullable</w:t>
            </w:r>
            <w:proofErr w:type="spellEnd"/>
            <w:r w:rsidRPr="00723327">
              <w:rPr>
                <w:rFonts w:ascii="Arial" w:eastAsia="Times New Roman" w:hAnsi="Arial" w:cs="Arial"/>
                <w:sz w:val="18"/>
                <w:szCs w:val="18"/>
              </w:rPr>
              <w:t>: True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constituentNSSIIdList</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napToGrid w:val="0"/>
                <w:sz w:val="18"/>
              </w:rPr>
              <w:t>It is a list of DN of MOI(s) for the constituent NSSI associated with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DN</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mFIdList</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napToGrid w:val="0"/>
                <w:sz w:val="18"/>
              </w:rPr>
              <w:t>It is a list of DN of the MOI(s) for the NF instances associated with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DN</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bCs/>
                <w:color w:val="333333"/>
                <w:sz w:val="18"/>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It indicates the operational state of the network slice instance or the network slice subnet instance. It describes whether or not the resource is physically installed and working.</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z w:val="18"/>
                <w:szCs w:val="18"/>
              </w:rPr>
            </w:pP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proofErr w:type="gramStart"/>
            <w:r w:rsidRPr="00723327">
              <w:rPr>
                <w:rFonts w:ascii="Arial" w:eastAsia="Times New Roman" w:hAnsi="Arial" w:cs="Arial"/>
                <w:sz w:val="18"/>
                <w:szCs w:val="18"/>
              </w:rPr>
              <w:t>allowedValues</w:t>
            </w:r>
            <w:proofErr w:type="spellEnd"/>
            <w:proofErr w:type="gramEnd"/>
            <w:r w:rsidRPr="00723327">
              <w:rPr>
                <w:rFonts w:ascii="Arial" w:eastAsia="Times New Roman" w:hAnsi="Arial" w:cs="Arial"/>
                <w:sz w:val="18"/>
                <w:szCs w:val="18"/>
              </w:rPr>
              <w:t>: "ENABLED", "DISABLED".</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The meaning of these values is as defined in 3GPP TS 28.625 [17] and ITU-T X.731 [18].</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ENUM </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bCs/>
                <w:color w:val="333333"/>
                <w:sz w:val="18"/>
                <w:szCs w:val="18"/>
              </w:rPr>
            </w:pPr>
            <w:proofErr w:type="spellStart"/>
            <w:r w:rsidRPr="00723327">
              <w:rPr>
                <w:rFonts w:ascii="Courier New" w:eastAsia="Times New Roman" w:hAnsi="Courier New" w:cs="Courier New"/>
                <w:sz w:val="18"/>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It indicates the administrative state of the network slice instance or the network slice subnet instance. It describes the permission to use or prohibition against using the instance, imposed through the OAM services.</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
          <w:p w:rsidR="00723327" w:rsidRPr="00723327" w:rsidRDefault="00723327" w:rsidP="00723327">
            <w:pPr>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allowedValues</w:t>
            </w:r>
            <w:proofErr w:type="spellEnd"/>
            <w:r w:rsidRPr="00723327">
              <w:rPr>
                <w:rFonts w:ascii="Arial" w:eastAsia="Times New Roman" w:hAnsi="Arial" w:cs="Arial"/>
                <w:sz w:val="18"/>
                <w:szCs w:val="18"/>
              </w:rPr>
              <w:t xml:space="preserve">: “LOCKED”, “UNLOCKED”, SHUTTINGDOWN” </w:t>
            </w:r>
          </w:p>
          <w:p w:rsidR="00723327" w:rsidRPr="00723327" w:rsidRDefault="00723327" w:rsidP="00723327">
            <w:pPr>
              <w:overflowPunct w:val="0"/>
              <w:autoSpaceDE w:val="0"/>
              <w:autoSpaceDN w:val="0"/>
              <w:adjustRightInd w:val="0"/>
              <w:spacing w:after="0"/>
              <w:textAlignment w:val="baseline"/>
              <w:rPr>
                <w:rFonts w:eastAsia="Times New Roman" w:cs="Arial"/>
                <w:szCs w:val="18"/>
              </w:rPr>
            </w:pPr>
            <w:r w:rsidRPr="00723327">
              <w:rPr>
                <w:rFonts w:ascii="Arial" w:eastAsia="Times New Roman"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type: ENUM</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isOrdered</w:t>
            </w:r>
            <w:proofErr w:type="spellEnd"/>
            <w:r w:rsidRPr="00723327">
              <w:rPr>
                <w:rFonts w:ascii="Arial" w:eastAsia="Times New Roman" w:hAnsi="Arial" w:cs="Arial"/>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isUnique</w:t>
            </w:r>
            <w:proofErr w:type="spellEnd"/>
            <w:r w:rsidRPr="00723327">
              <w:rPr>
                <w:rFonts w:ascii="Arial" w:eastAsia="Times New Roman" w:hAnsi="Arial" w:cs="Arial"/>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defaultValue</w:t>
            </w:r>
            <w:proofErr w:type="spellEnd"/>
            <w:r w:rsidRPr="00723327">
              <w:rPr>
                <w:rFonts w:ascii="Arial" w:eastAsia="Times New Roman" w:hAnsi="Arial" w:cs="Arial"/>
                <w:sz w:val="18"/>
                <w:szCs w:val="18"/>
              </w:rPr>
              <w:t>: None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r w:rsidRPr="00723327">
              <w:rPr>
                <w:rFonts w:ascii="Arial" w:eastAsia="Times New Roman" w:hAnsi="Arial" w:cs="Arial"/>
                <w:sz w:val="18"/>
                <w:szCs w:val="18"/>
              </w:rPr>
              <w:t xml:space="preserve"> </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isNullable</w:t>
            </w:r>
            <w:proofErr w:type="spellEnd"/>
            <w:r w:rsidRPr="00723327">
              <w:rPr>
                <w:rFonts w:ascii="Arial" w:eastAsia="Times New Roman" w:hAnsi="Arial" w:cs="Arial"/>
                <w:sz w:val="18"/>
                <w:szCs w:val="18"/>
              </w:rPr>
              <w:t>: False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23327">
              <w:rPr>
                <w:rFonts w:ascii="Courier New" w:eastAsia="Times New Roman"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This attribute contains the </w:t>
            </w:r>
            <w:proofErr w:type="spellStart"/>
            <w:r w:rsidRPr="00723327">
              <w:rPr>
                <w:rFonts w:ascii="Arial" w:eastAsia="Times New Roman" w:hAnsi="Arial" w:cs="Arial"/>
                <w:snapToGrid w:val="0"/>
                <w:sz w:val="18"/>
                <w:szCs w:val="18"/>
              </w:rPr>
              <w:t>NsInfo</w:t>
            </w:r>
            <w:proofErr w:type="spellEnd"/>
            <w:r w:rsidRPr="00723327">
              <w:rPr>
                <w:rFonts w:ascii="Arial" w:eastAsia="Times New Roman" w:hAnsi="Arial" w:cs="Arial"/>
                <w:snapToGrid w:val="0"/>
                <w:sz w:val="18"/>
                <w:szCs w:val="18"/>
              </w:rPr>
              <w:t xml:space="preserve"> of the NS instance corresponding to the network slice subnet instance. The </w:t>
            </w:r>
            <w:proofErr w:type="spellStart"/>
            <w:r w:rsidRPr="00723327">
              <w:rPr>
                <w:rFonts w:ascii="Arial" w:eastAsia="Times New Roman" w:hAnsi="Arial" w:cs="Arial"/>
                <w:snapToGrid w:val="0"/>
                <w:sz w:val="18"/>
                <w:szCs w:val="18"/>
              </w:rPr>
              <w:t>NsInfo</w:t>
            </w:r>
            <w:proofErr w:type="spellEnd"/>
            <w:r w:rsidRPr="00723327">
              <w:rPr>
                <w:rFonts w:ascii="Arial" w:eastAsia="Times New Roman" w:hAnsi="Arial" w:cs="Arial"/>
                <w:snapToGrid w:val="0"/>
                <w:sz w:val="18"/>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lang w:eastAsia="zh-CN"/>
              </w:rPr>
              <w:t>NsInfo</w:t>
            </w:r>
            <w:proofErr w:type="spellEnd"/>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True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 default value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hint="eastAsia"/>
                <w:sz w:val="18"/>
                <w:szCs w:val="18"/>
                <w:lang w:eastAsia="zh-CN"/>
              </w:rPr>
              <w:lastRenderedPageBreak/>
              <w:t>n</w:t>
            </w:r>
            <w:r w:rsidRPr="00723327">
              <w:rPr>
                <w:rFonts w:ascii="Courier New" w:eastAsia="Times New Roman" w:hAnsi="Courier New" w:cs="Courier New"/>
                <w:sz w:val="18"/>
                <w:szCs w:val="18"/>
                <w:lang w:eastAsia="zh-CN"/>
              </w:rPr>
              <w:t>SInstanceId</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r w:rsidRPr="00723327">
              <w:rPr>
                <w:rFonts w:ascii="Arial" w:eastAsia="Times New Roman" w:hAnsi="Arial" w:cs="Arial" w:hint="eastAsia"/>
                <w:snapToGrid w:val="0"/>
                <w:sz w:val="18"/>
                <w:szCs w:val="18"/>
                <w:lang w:eastAsia="zh-CN"/>
              </w:rPr>
              <w:t>T</w:t>
            </w:r>
            <w:r w:rsidRPr="00723327">
              <w:rPr>
                <w:rFonts w:ascii="Arial" w:eastAsia="Times New Roman" w:hAnsi="Arial" w:cs="Arial"/>
                <w:snapToGrid w:val="0"/>
                <w:sz w:val="18"/>
                <w:szCs w:val="18"/>
                <w:lang w:eastAsia="zh-CN"/>
              </w:rPr>
              <w:t>his attribute specifies the identifier of NS instance corresponding to the network slice subnet instance.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String</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True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 default value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r w:rsidRPr="00723327">
              <w:rPr>
                <w:rFonts w:ascii="Arial" w:eastAsia="Times New Roman" w:hAnsi="Arial" w:cs="Arial" w:hint="eastAsia"/>
                <w:snapToGrid w:val="0"/>
                <w:sz w:val="18"/>
                <w:szCs w:val="18"/>
                <w:lang w:eastAsia="zh-CN"/>
              </w:rPr>
              <w:t>T</w:t>
            </w:r>
            <w:r w:rsidRPr="00723327">
              <w:rPr>
                <w:rFonts w:ascii="Arial" w:eastAsia="Times New Roman" w:hAnsi="Arial" w:cs="Arial"/>
                <w:snapToGrid w:val="0"/>
                <w:sz w:val="18"/>
                <w:szCs w:val="18"/>
                <w:lang w:eastAsia="zh-CN"/>
              </w:rPr>
              <w:t>his attribute specifies the name of NS instance corresponding to the network slice subnet instance.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String</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True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 default value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3327">
              <w:rPr>
                <w:rFonts w:ascii="Courier New" w:eastAsia="Times New Roman"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r w:rsidRPr="00723327">
              <w:rPr>
                <w:rFonts w:ascii="Arial" w:eastAsia="Times New Roman" w:hAnsi="Arial" w:cs="Arial" w:hint="eastAsia"/>
                <w:snapToGrid w:val="0"/>
                <w:sz w:val="18"/>
                <w:szCs w:val="18"/>
                <w:lang w:eastAsia="zh-CN"/>
              </w:rPr>
              <w:t>T</w:t>
            </w:r>
            <w:r w:rsidRPr="00723327">
              <w:rPr>
                <w:rFonts w:ascii="Arial" w:eastAsia="Times New Roman" w:hAnsi="Arial" w:cs="Arial"/>
                <w:snapToGrid w:val="0"/>
                <w:sz w:val="18"/>
                <w:szCs w:val="18"/>
                <w:lang w:eastAsia="zh-CN"/>
              </w:rPr>
              <w:t>his attribute specifies the description of NS instance corresponding to the network slice subnet instance.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String</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True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 default value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23327">
              <w:rPr>
                <w:rFonts w:ascii="Courier New" w:eastAsia="Times New Roman" w:hAnsi="Courier New" w:cs="Courier New"/>
                <w:sz w:val="18"/>
                <w:szCs w:val="18"/>
              </w:rPr>
              <w:t>perfReq</w:t>
            </w:r>
            <w:proofErr w:type="spellEnd"/>
          </w:p>
        </w:tc>
        <w:tc>
          <w:tcPr>
            <w:tcW w:w="2901" w:type="pct"/>
            <w:tcBorders>
              <w:top w:val="single" w:sz="4" w:space="0" w:color="auto"/>
              <w:left w:val="single" w:sz="4" w:space="0" w:color="auto"/>
              <w:bottom w:val="single" w:sz="4" w:space="0" w:color="auto"/>
              <w:right w:val="single" w:sz="4" w:space="0" w:color="auto"/>
            </w:tcBorders>
            <w:vAlign w:val="center"/>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This parameter specifies the requirements to the NSI in terms of the scenarios defined in the TS 22.261 [28], such as Experienced data rate, Area traffic capacity (density) information of UE density. </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hint="eastAsia"/>
                <w:sz w:val="18"/>
                <w:szCs w:val="18"/>
                <w:lang w:eastAsia="zh-CN"/>
              </w:rPr>
              <w:t xml:space="preserve">It is a </w:t>
            </w:r>
            <w:r w:rsidRPr="00723327">
              <w:rPr>
                <w:rFonts w:ascii="Arial" w:eastAsia="Times New Roman" w:hAnsi="Arial" w:hint="eastAsia"/>
                <w:sz w:val="18"/>
                <w:lang w:eastAsia="zh-CN"/>
              </w:rPr>
              <w:t>structure contain</w:t>
            </w:r>
            <w:r w:rsidRPr="00723327">
              <w:rPr>
                <w:rFonts w:ascii="Arial" w:eastAsia="Times New Roman" w:hAnsi="Arial"/>
                <w:sz w:val="18"/>
                <w:lang w:eastAsia="zh-CN"/>
              </w:rPr>
              <w:t>ing</w:t>
            </w:r>
            <w:r w:rsidRPr="00723327">
              <w:rPr>
                <w:rFonts w:ascii="Arial" w:eastAsia="Times New Roman" w:hAnsi="Arial" w:hint="eastAsia"/>
                <w:sz w:val="18"/>
                <w:lang w:eastAsia="zh-CN"/>
              </w:rPr>
              <w:t xml:space="preserve"> the following elements:</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w:t>
            </w:r>
            <w:r w:rsidRPr="00723327">
              <w:rPr>
                <w:rFonts w:ascii="Arial" w:eastAsia="Times New Roman" w:hAnsi="Arial"/>
                <w:sz w:val="18"/>
                <w:lang w:eastAsia="zh-CN"/>
              </w:rPr>
              <w:tab/>
              <w:t xml:space="preserve">list of </w:t>
            </w:r>
            <w:proofErr w:type="spellStart"/>
            <w:r w:rsidRPr="00723327">
              <w:rPr>
                <w:rFonts w:ascii="Arial" w:eastAsia="Times New Roman" w:hAnsi="Arial"/>
                <w:sz w:val="18"/>
                <w:lang w:eastAsia="zh-CN"/>
              </w:rPr>
              <w:t>perfRequirements</w:t>
            </w:r>
            <w:proofErr w:type="spellEnd"/>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 xml:space="preserve">Depending on the </w:t>
            </w:r>
            <w:proofErr w:type="spellStart"/>
            <w:r w:rsidRPr="00723327">
              <w:rPr>
                <w:rFonts w:ascii="Arial" w:eastAsia="Times New Roman" w:hAnsi="Arial"/>
                <w:sz w:val="18"/>
                <w:lang w:eastAsia="zh-CN"/>
              </w:rPr>
              <w:t>sST</w:t>
            </w:r>
            <w:proofErr w:type="spellEnd"/>
            <w:r w:rsidRPr="00723327">
              <w:rPr>
                <w:rFonts w:ascii="Arial" w:eastAsia="Times New Roman" w:hAnsi="Arial"/>
                <w:sz w:val="18"/>
                <w:lang w:eastAsia="zh-CN"/>
              </w:rPr>
              <w:t xml:space="preserve"> value, </w:t>
            </w:r>
            <w:r w:rsidRPr="00723327">
              <w:rPr>
                <w:rFonts w:ascii="Arial" w:eastAsia="Times New Roman" w:hAnsi="Arial" w:hint="eastAsia"/>
                <w:sz w:val="18"/>
                <w:lang w:eastAsia="zh-CN"/>
              </w:rPr>
              <w:t xml:space="preserve">the list of </w:t>
            </w:r>
            <w:proofErr w:type="spellStart"/>
            <w:r w:rsidRPr="00723327">
              <w:rPr>
                <w:rFonts w:ascii="Arial" w:eastAsia="Times New Roman" w:hAnsi="Arial"/>
                <w:sz w:val="18"/>
                <w:lang w:eastAsia="zh-CN"/>
              </w:rPr>
              <w:t>perfRequirements</w:t>
            </w:r>
            <w:proofErr w:type="spellEnd"/>
            <w:r w:rsidRPr="00723327">
              <w:rPr>
                <w:rFonts w:ascii="Arial" w:eastAsia="Times New Roman" w:hAnsi="Arial"/>
                <w:sz w:val="18"/>
                <w:lang w:eastAsia="zh-CN"/>
              </w:rPr>
              <w:t xml:space="preserve"> will be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w:t>
            </w:r>
            <w:r w:rsidRPr="00723327">
              <w:rPr>
                <w:rFonts w:ascii="Arial" w:eastAsia="Times New Roman" w:hAnsi="Arial"/>
                <w:sz w:val="18"/>
                <w:lang w:eastAsia="zh-CN"/>
              </w:rPr>
              <w:tab/>
              <w:t xml:space="preserve">list of </w:t>
            </w:r>
            <w:proofErr w:type="spellStart"/>
            <w:r w:rsidRPr="00723327">
              <w:rPr>
                <w:rFonts w:ascii="Arial" w:eastAsia="Times New Roman" w:hAnsi="Arial"/>
                <w:sz w:val="18"/>
                <w:lang w:eastAsia="zh-CN"/>
              </w:rPr>
              <w:t>eMBBPerfReq</w:t>
            </w:r>
            <w:proofErr w:type="spellEnd"/>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or</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w:t>
            </w:r>
            <w:r w:rsidRPr="00723327">
              <w:rPr>
                <w:rFonts w:ascii="Arial" w:eastAsia="Times New Roman" w:hAnsi="Arial"/>
                <w:sz w:val="18"/>
                <w:lang w:eastAsia="zh-CN"/>
              </w:rPr>
              <w:tab/>
              <w:t xml:space="preserve">list of </w:t>
            </w:r>
            <w:proofErr w:type="spellStart"/>
            <w:r w:rsidRPr="00723327">
              <w:rPr>
                <w:rFonts w:ascii="Arial" w:eastAsia="Times New Roman" w:hAnsi="Arial"/>
                <w:sz w:val="18"/>
                <w:lang w:eastAsia="zh-CN"/>
              </w:rPr>
              <w:t>uRLLCPerfReq</w:t>
            </w:r>
            <w:proofErr w:type="spellEnd"/>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or</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23327">
              <w:rPr>
                <w:rFonts w:ascii="Arial" w:eastAsia="Times New Roman" w:hAnsi="Arial"/>
                <w:sz w:val="18"/>
                <w:lang w:eastAsia="zh-CN"/>
              </w:rPr>
              <w:t>-</w:t>
            </w:r>
            <w:r w:rsidRPr="00723327">
              <w:rPr>
                <w:rFonts w:ascii="Arial" w:eastAsia="Times New Roman" w:hAnsi="Arial"/>
                <w:sz w:val="18"/>
                <w:lang w:eastAsia="zh-CN"/>
              </w:rPr>
              <w:tab/>
              <w:t>list of</w:t>
            </w:r>
            <w:r w:rsidRPr="00723327">
              <w:rPr>
                <w:rFonts w:ascii="Arial" w:eastAsia="Times New Roman" w:hAnsi="Arial" w:cs="Arial"/>
                <w:sz w:val="18"/>
                <w:szCs w:val="18"/>
                <w:lang w:eastAsia="zh-CN"/>
              </w:rPr>
              <w:t xml:space="preserve"> </w:t>
            </w:r>
            <w:proofErr w:type="spellStart"/>
            <w:r w:rsidRPr="00723327">
              <w:rPr>
                <w:rFonts w:ascii="Arial" w:eastAsia="Times New Roman" w:hAnsi="Arial" w:cs="Arial"/>
                <w:sz w:val="18"/>
                <w:szCs w:val="18"/>
                <w:lang w:eastAsia="zh-CN"/>
              </w:rPr>
              <w:t>mIoTPerfReq</w:t>
            </w:r>
            <w:proofErr w:type="spellEnd"/>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23327">
              <w:rPr>
                <w:rFonts w:ascii="Arial" w:eastAsia="Times New Roman" w:hAnsi="Arial" w:cs="Arial"/>
                <w:sz w:val="18"/>
                <w:szCs w:val="18"/>
                <w:lang w:eastAsia="zh-CN"/>
              </w:rPr>
              <w:t xml:space="preserve">NOTE: the list of </w:t>
            </w:r>
            <w:proofErr w:type="spellStart"/>
            <w:r w:rsidRPr="00723327">
              <w:rPr>
                <w:rFonts w:ascii="Arial" w:eastAsia="Times New Roman" w:hAnsi="Arial" w:cs="Arial"/>
                <w:sz w:val="18"/>
                <w:szCs w:val="18"/>
                <w:lang w:eastAsia="zh-CN"/>
              </w:rPr>
              <w:t>mIoTPerfReq</w:t>
            </w:r>
            <w:proofErr w:type="spellEnd"/>
            <w:r w:rsidRPr="00723327">
              <w:rPr>
                <w:rFonts w:ascii="Arial" w:eastAsia="Times New Roman" w:hAnsi="Arial" w:cs="Arial"/>
                <w:sz w:val="18"/>
                <w:szCs w:val="18"/>
                <w:lang w:eastAsia="zh-CN"/>
              </w:rPr>
              <w:t xml:space="preserve"> is not addressed in the present document.</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w:t>
            </w:r>
            <w:r w:rsidRPr="00723327">
              <w:rPr>
                <w:rFonts w:ascii="Arial" w:eastAsia="Times New Roman" w:hAnsi="Arial" w:cs="Arial"/>
                <w:snapToGrid w:val="0"/>
                <w:sz w:val="18"/>
                <w:szCs w:val="18"/>
              </w:rPr>
              <w:tab/>
              <w:t xml:space="preserve">list of </w:t>
            </w:r>
            <w:proofErr w:type="spellStart"/>
            <w:r w:rsidRPr="00723327">
              <w:rPr>
                <w:rFonts w:ascii="Arial" w:eastAsia="Times New Roman" w:hAnsi="Arial" w:cs="Arial"/>
                <w:snapToGrid w:val="0"/>
                <w:sz w:val="18"/>
                <w:szCs w:val="18"/>
              </w:rPr>
              <w:t>eMBBPerfReq</w:t>
            </w:r>
            <w:proofErr w:type="spellEnd"/>
            <w:r w:rsidRPr="00723327">
              <w:rPr>
                <w:rFonts w:ascii="Arial" w:eastAsia="Times New Roman" w:hAnsi="Arial" w:cs="Arial"/>
                <w:snapToGrid w:val="0"/>
                <w:sz w:val="18"/>
                <w:szCs w:val="18"/>
              </w:rPr>
              <w:t xml:space="preserve"> is a list of entries where an entry identifies the performance requirements to the NSI in terms of the scenarios defined in the Table 7.1-1 of TS 22.261 [28]. An entry has the following attributes:</w:t>
            </w:r>
            <w:r w:rsidRPr="00723327">
              <w:rPr>
                <w:rFonts w:ascii="Arial" w:eastAsia="Times New Roman" w:hAnsi="Arial" w:cs="Arial"/>
                <w:sz w:val="18"/>
                <w:szCs w:val="18"/>
                <w:lang w:eastAsia="ja-JP"/>
              </w:rPr>
              <w:t xml:space="preserve"> </w:t>
            </w:r>
            <w:proofErr w:type="spellStart"/>
            <w:r w:rsidRPr="00723327">
              <w:rPr>
                <w:rFonts w:ascii="Arial" w:eastAsia="Times New Roman" w:hAnsi="Arial" w:cs="Arial"/>
                <w:sz w:val="18"/>
                <w:szCs w:val="18"/>
                <w:lang w:eastAsia="ja-JP"/>
              </w:rPr>
              <w:t>expDataRateDL</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expDataRateUL</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areaTrafficCapDL</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areaTrafficCapUL</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userDensity</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activityFactor</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uESpeed</w:t>
            </w:r>
            <w:proofErr w:type="spellEnd"/>
            <w:r w:rsidRPr="00723327">
              <w:rPr>
                <w:rFonts w:ascii="Arial" w:eastAsia="Times New Roman" w:hAnsi="Arial" w:cs="Arial"/>
                <w:sz w:val="18"/>
                <w:szCs w:val="18"/>
                <w:lang w:eastAsia="ja-JP"/>
              </w:rPr>
              <w:t xml:space="preserve"> (Integer), coverage (String) </w:t>
            </w:r>
            <w:r w:rsidRPr="00723327">
              <w:rPr>
                <w:rFonts w:ascii="Arial" w:eastAsia="Times New Roman" w:hAnsi="Arial" w:cs="Arial"/>
                <w:snapToGrid w:val="0"/>
                <w:sz w:val="18"/>
                <w:szCs w:val="18"/>
              </w:rPr>
              <w:t>(see Table 7.1-1 of TS 22.261 [28]).</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w:t>
            </w:r>
            <w:r w:rsidRPr="00723327">
              <w:rPr>
                <w:rFonts w:ascii="Arial" w:eastAsia="Times New Roman" w:hAnsi="Arial" w:cs="Arial"/>
                <w:snapToGrid w:val="0"/>
                <w:sz w:val="18"/>
                <w:szCs w:val="18"/>
              </w:rPr>
              <w:tab/>
              <w:t xml:space="preserve">list of </w:t>
            </w:r>
            <w:proofErr w:type="spellStart"/>
            <w:r w:rsidRPr="00723327">
              <w:rPr>
                <w:rFonts w:ascii="Arial" w:eastAsia="Times New Roman" w:hAnsi="Arial" w:cs="Arial"/>
                <w:snapToGrid w:val="0"/>
                <w:sz w:val="18"/>
                <w:szCs w:val="18"/>
              </w:rPr>
              <w:t>uRLLCPerfReq</w:t>
            </w:r>
            <w:proofErr w:type="spellEnd"/>
            <w:r w:rsidRPr="00723327">
              <w:rPr>
                <w:rFonts w:ascii="Arial" w:eastAsia="Times New Roman" w:hAnsi="Arial" w:cs="Arial"/>
                <w:snapToGrid w:val="0"/>
                <w:sz w:val="18"/>
                <w:szCs w:val="18"/>
              </w:rPr>
              <w:t xml:space="preserve"> is a list of entries where an entry identifies the performance requirements to the NSI in terms of the scenarios defined in the clause 7.2.2 of TS 22.261 [28]. An entry has the following attributes:</w:t>
            </w:r>
            <w:r w:rsidRPr="00723327">
              <w:rPr>
                <w:rFonts w:ascii="Arial" w:eastAsia="Times New Roman" w:hAnsi="Arial" w:cs="Arial"/>
                <w:sz w:val="18"/>
                <w:szCs w:val="18"/>
                <w:lang w:eastAsia="ja-JP"/>
              </w:rPr>
              <w:t xml:space="preserve"> e2eLatency (Integer), jitter (Integer), </w:t>
            </w:r>
            <w:proofErr w:type="spellStart"/>
            <w:r w:rsidRPr="00723327">
              <w:rPr>
                <w:rFonts w:ascii="Arial" w:eastAsia="Times New Roman" w:hAnsi="Arial" w:cs="Arial"/>
                <w:sz w:val="18"/>
                <w:szCs w:val="18"/>
                <w:lang w:eastAsia="ja-JP"/>
              </w:rPr>
              <w:t>survivalTime</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cSAvailability</w:t>
            </w:r>
            <w:proofErr w:type="spellEnd"/>
            <w:r w:rsidRPr="00723327">
              <w:rPr>
                <w:rFonts w:ascii="Arial" w:eastAsia="Times New Roman" w:hAnsi="Arial" w:cs="Arial"/>
                <w:sz w:val="18"/>
                <w:szCs w:val="18"/>
                <w:lang w:eastAsia="ja-JP"/>
              </w:rPr>
              <w:t xml:space="preserve"> (Float), reliability (Float), </w:t>
            </w:r>
            <w:proofErr w:type="spellStart"/>
            <w:r w:rsidRPr="00723327">
              <w:rPr>
                <w:rFonts w:ascii="Arial" w:eastAsia="Times New Roman" w:hAnsi="Arial" w:cs="Arial"/>
                <w:sz w:val="18"/>
                <w:szCs w:val="18"/>
                <w:lang w:eastAsia="ja-JP"/>
              </w:rPr>
              <w:t>expDataRate</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payloadSize</w:t>
            </w:r>
            <w:proofErr w:type="spellEnd"/>
            <w:r w:rsidRPr="00723327">
              <w:rPr>
                <w:rFonts w:ascii="Arial" w:eastAsia="Times New Roman" w:hAnsi="Arial" w:cs="Arial"/>
                <w:sz w:val="18"/>
                <w:szCs w:val="18"/>
                <w:lang w:eastAsia="ja-JP"/>
              </w:rPr>
              <w:t xml:space="preserve"> (String), </w:t>
            </w:r>
            <w:proofErr w:type="spellStart"/>
            <w:r w:rsidRPr="00723327">
              <w:rPr>
                <w:rFonts w:ascii="Arial" w:eastAsia="Times New Roman" w:hAnsi="Arial" w:cs="Arial"/>
                <w:sz w:val="18"/>
                <w:szCs w:val="18"/>
                <w:lang w:eastAsia="ja-JP"/>
              </w:rPr>
              <w:t>trafficDensity</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connDensity</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serviceAreaDimension</w:t>
            </w:r>
            <w:proofErr w:type="spellEnd"/>
            <w:r w:rsidRPr="00723327">
              <w:rPr>
                <w:rFonts w:ascii="Arial" w:eastAsia="Times New Roman" w:hAnsi="Arial" w:cs="Arial"/>
                <w:sz w:val="18"/>
                <w:szCs w:val="18"/>
                <w:lang w:eastAsia="ja-JP"/>
              </w:rPr>
              <w:t xml:space="preserve"> (String) </w:t>
            </w:r>
            <w:r w:rsidRPr="00723327">
              <w:rPr>
                <w:rFonts w:ascii="Arial" w:eastAsia="Times New Roman" w:hAnsi="Arial" w:cs="Arial"/>
                <w:snapToGrid w:val="0"/>
                <w:sz w:val="18"/>
                <w:szCs w:val="18"/>
              </w:rPr>
              <w:t>(see clause 7.2.2 of TS 22.261 [28]).</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lang w:eastAsia="zh-CN"/>
              </w:rPr>
              <w:t xml:space="preserve">NOTE: Limitation on attribute values in instances of </w:t>
            </w:r>
            <w:proofErr w:type="spellStart"/>
            <w:r w:rsidRPr="00723327">
              <w:rPr>
                <w:rFonts w:ascii="Courier New" w:eastAsia="Times New Roman" w:hAnsi="Courier New" w:cs="Courier New"/>
                <w:snapToGrid w:val="0"/>
                <w:sz w:val="18"/>
                <w:szCs w:val="18"/>
                <w:lang w:eastAsia="zh-CN"/>
              </w:rPr>
              <w:t>ServiceProfile</w:t>
            </w:r>
            <w:proofErr w:type="spellEnd"/>
            <w:r w:rsidRPr="00723327">
              <w:rPr>
                <w:rFonts w:ascii="Arial" w:eastAsia="Times New Roman" w:hAnsi="Arial" w:cs="Arial"/>
                <w:snapToGrid w:val="0"/>
                <w:sz w:val="18"/>
                <w:szCs w:val="18"/>
                <w:lang w:eastAsia="zh-CN"/>
              </w:rPr>
              <w:t xml:space="preserve"> is not addressed in the present document.</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&lt;&lt;</w:t>
            </w:r>
            <w:proofErr w:type="spellStart"/>
            <w:r w:rsidRPr="00723327">
              <w:rPr>
                <w:rFonts w:ascii="Arial" w:eastAsia="Times New Roman" w:hAnsi="Arial" w:cs="Arial"/>
                <w:snapToGrid w:val="0"/>
                <w:sz w:val="18"/>
                <w:szCs w:val="18"/>
              </w:rPr>
              <w:t>dataType</w:t>
            </w:r>
            <w:proofErr w:type="spellEnd"/>
            <w:r w:rsidRPr="00723327">
              <w:rPr>
                <w:rFonts w:ascii="Arial" w:eastAsia="Times New Roman" w:hAnsi="Arial" w:cs="Arial"/>
                <w:snapToGrid w:val="0"/>
                <w:sz w:val="18"/>
                <w:szCs w:val="18"/>
              </w:rPr>
              <w:t>&gt;&gt;</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This parameter specifies the S-NSSAI list to be supported by the new NSI to be created or the existing NSI to be re-used.</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723327">
              <w:rPr>
                <w:rFonts w:ascii="Arial" w:eastAsia="Times New Roman" w:hAnsi="Arial" w:cs="Arial"/>
                <w:sz w:val="18"/>
              </w:rPr>
              <w:t>sNSSAList</w:t>
            </w:r>
            <w:proofErr w:type="spellEnd"/>
            <w:r w:rsidRPr="00723327">
              <w:rPr>
                <w:rFonts w:ascii="Arial" w:eastAsia="Times New Roman" w:hAnsi="Arial" w:cs="Arial"/>
                <w:sz w:val="18"/>
              </w:rPr>
              <w:t xml:space="preserve"> is defined in</w:t>
            </w:r>
            <w:r w:rsidRPr="00723327">
              <w:rPr>
                <w:rFonts w:ascii="Arial" w:eastAsia="Times New Roman" w:hAnsi="Arial" w:cs="Arial"/>
                <w:sz w:val="18"/>
                <w:lang w:eastAsia="zh-CN"/>
              </w:rPr>
              <w:t xml:space="preserve"> </w:t>
            </w:r>
            <w:proofErr w:type="spellStart"/>
            <w:r w:rsidRPr="00723327">
              <w:rPr>
                <w:rFonts w:ascii="Arial" w:eastAsia="Times New Roman" w:hAnsi="Arial" w:cs="Arial"/>
                <w:sz w:val="18"/>
                <w:lang w:eastAsia="zh-CN"/>
              </w:rPr>
              <w:t>subclause</w:t>
            </w:r>
            <w:proofErr w:type="spellEnd"/>
            <w:r w:rsidRPr="00723327">
              <w:rPr>
                <w:rFonts w:ascii="Arial" w:eastAsia="Times New Roman" w:hAnsi="Arial" w:cs="Arial"/>
                <w:sz w:val="18"/>
                <w:lang w:eastAsia="zh-CN"/>
              </w:rPr>
              <w:t xml:space="preserve"> 4.4.1</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 xml:space="preserve">An attribute specifies the maximum number of UEs may </w:t>
            </w:r>
            <w:r w:rsidRPr="00723327">
              <w:rPr>
                <w:rFonts w:ascii="Arial" w:eastAsia="Times New Roman" w:hAnsi="Arial" w:cs="Arial"/>
                <w:sz w:val="18"/>
                <w:szCs w:val="18"/>
                <w:lang w:eastAsia="zh-CN"/>
              </w:rPr>
              <w:t xml:space="preserve">simultaneously </w:t>
            </w:r>
            <w:r w:rsidRPr="00723327">
              <w:rPr>
                <w:rFonts w:ascii="Arial" w:eastAsia="Times New Roman" w:hAnsi="Arial" w:cs="Arial"/>
                <w:color w:val="000000"/>
                <w:sz w:val="18"/>
                <w:szCs w:val="18"/>
                <w:lang w:eastAsia="zh-CN"/>
              </w:rPr>
              <w:t>access the network slice instance.</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Integer</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lastRenderedPageBreak/>
              <w:t>coverageAreaTAList</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 xml:space="preserve">An attribute specifies a list of </w:t>
            </w:r>
            <w:proofErr w:type="spellStart"/>
            <w:r w:rsidRPr="00723327">
              <w:rPr>
                <w:rFonts w:ascii="Arial" w:eastAsia="Times New Roman" w:hAnsi="Arial" w:cs="Arial"/>
                <w:color w:val="000000"/>
                <w:sz w:val="18"/>
                <w:szCs w:val="18"/>
                <w:lang w:eastAsia="zh-CN"/>
              </w:rPr>
              <w:t>TrackingAreas</w:t>
            </w:r>
            <w:proofErr w:type="spellEnd"/>
            <w:r w:rsidRPr="00723327">
              <w:rPr>
                <w:rFonts w:ascii="Arial" w:eastAsia="Times New Roman" w:hAnsi="Arial" w:cs="Arial"/>
                <w:color w:val="000000"/>
                <w:sz w:val="18"/>
                <w:szCs w:val="18"/>
                <w:lang w:eastAsia="zh-CN"/>
              </w:rPr>
              <w:t xml:space="preserve"> where the NSI can be selected.</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allowedValues</w:t>
            </w:r>
            <w:proofErr w:type="spellEnd"/>
            <w:r w:rsidRPr="00723327">
              <w:rPr>
                <w:rFonts w:ascii="Arial" w:eastAsia="Times New Roman" w:hAnsi="Arial" w:cs="Arial"/>
                <w:sz w:val="18"/>
                <w:szCs w:val="18"/>
              </w:rPr>
              <w:t>:</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Integer</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gramStart"/>
            <w:r w:rsidRPr="00723327">
              <w:rPr>
                <w:rFonts w:ascii="Arial" w:eastAsia="Times New Roman" w:hAnsi="Arial" w:cs="Arial"/>
                <w:snapToGrid w:val="0"/>
                <w:sz w:val="18"/>
                <w:szCs w:val="18"/>
              </w:rPr>
              <w:t>multiplicity</w:t>
            </w:r>
            <w:proofErr w:type="gramEnd"/>
            <w:r w:rsidRPr="00723327">
              <w:rPr>
                <w:rFonts w:ascii="Arial" w:eastAsia="Times New Roman" w:hAnsi="Arial" w:cs="Arial"/>
                <w:snapToGrid w:val="0"/>
                <w:sz w:val="18"/>
                <w:szCs w:val="18"/>
              </w:rPr>
              <w:t>: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3327">
              <w:rPr>
                <w:rFonts w:ascii="Courier New" w:eastAsia="Times New Roman" w:hAnsi="Courier New" w:cs="Courier New"/>
                <w:sz w:val="18"/>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instance. See clause 6.3.1 of 28.554 [27].</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Integer</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An attribute specifies the mobility level of UE accessing the network slice instance. See 6.2.1 of TS 22.261 [28].</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rPr>
            </w:pP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rPr>
            </w:pPr>
            <w:proofErr w:type="spellStart"/>
            <w:proofErr w:type="gramStart"/>
            <w:r w:rsidRPr="00723327">
              <w:rPr>
                <w:rFonts w:ascii="Arial" w:eastAsia="Times New Roman" w:hAnsi="Arial" w:cs="Arial"/>
                <w:color w:val="000000"/>
                <w:sz w:val="18"/>
                <w:szCs w:val="18"/>
                <w:lang w:eastAsia="zh-CN"/>
              </w:rPr>
              <w:t>allowedValues</w:t>
            </w:r>
            <w:proofErr w:type="spellEnd"/>
            <w:proofErr w:type="gramEnd"/>
            <w:r w:rsidRPr="00723327">
              <w:rPr>
                <w:rFonts w:ascii="Arial" w:eastAsia="Times New Roman" w:hAnsi="Arial" w:cs="Arial"/>
                <w:color w:val="000000"/>
                <w:sz w:val="18"/>
                <w:szCs w:val="18"/>
                <w:lang w:eastAsia="zh-CN"/>
              </w:rPr>
              <w:t>: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Enum</w:t>
            </w:r>
            <w:proofErr w:type="spellEnd"/>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serviceProfile.resourceSharingLevel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An attribute specifies whether the resources to be allocated to the network slice instance may be shared with another network slice instance(s).</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proofErr w:type="spellStart"/>
            <w:proofErr w:type="gramStart"/>
            <w:r w:rsidRPr="00723327">
              <w:rPr>
                <w:rFonts w:ascii="Arial" w:eastAsia="Times New Roman" w:hAnsi="Arial" w:cs="Arial"/>
                <w:color w:val="000000"/>
                <w:sz w:val="18"/>
                <w:szCs w:val="18"/>
                <w:lang w:eastAsia="zh-CN"/>
              </w:rPr>
              <w:t>allowedValues</w:t>
            </w:r>
            <w:proofErr w:type="spellEnd"/>
            <w:proofErr w:type="gramEnd"/>
            <w:r w:rsidRPr="00723327">
              <w:rPr>
                <w:rFonts w:ascii="Arial" w:eastAsia="Times New Roman"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Enum</w:t>
            </w:r>
            <w:proofErr w:type="spellEnd"/>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Yes</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sliceProfile.resourceSharingLevel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An attribute specifies whether the resources to be allocated to the network slice subnet instance may be shared with another network slice subnet instance(s).</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proofErr w:type="spellStart"/>
            <w:proofErr w:type="gramStart"/>
            <w:r w:rsidRPr="00723327">
              <w:rPr>
                <w:rFonts w:ascii="Arial" w:eastAsia="Times New Roman" w:hAnsi="Arial" w:cs="Arial"/>
                <w:color w:val="000000"/>
                <w:sz w:val="18"/>
                <w:szCs w:val="18"/>
                <w:lang w:eastAsia="zh-CN"/>
              </w:rPr>
              <w:t>allowedValues</w:t>
            </w:r>
            <w:proofErr w:type="spellEnd"/>
            <w:proofErr w:type="gramEnd"/>
            <w:r w:rsidRPr="00723327">
              <w:rPr>
                <w:rFonts w:ascii="Arial" w:eastAsia="Times New Roman"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Enum</w:t>
            </w:r>
            <w:proofErr w:type="spellEnd"/>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Yes</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eastAsia="Times New Roman" w:cs="Arial"/>
                <w:snapToGrid w:val="0"/>
                <w:szCs w:val="18"/>
              </w:rPr>
              <w:t>isNullable</w:t>
            </w:r>
            <w:proofErr w:type="spellEnd"/>
            <w:r w:rsidRPr="00723327">
              <w:rPr>
                <w:rFonts w:eastAsia="Times New Roman" w:cs="Arial"/>
                <w:snapToGrid w:val="0"/>
                <w:szCs w:val="18"/>
              </w:rPr>
              <w:t>: True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 xml:space="preserve">An attribute specifies a list of </w:t>
            </w:r>
            <w:proofErr w:type="spellStart"/>
            <w:r w:rsidRPr="00723327">
              <w:rPr>
                <w:rFonts w:ascii="Arial" w:eastAsia="Times New Roman" w:hAnsi="Arial"/>
                <w:sz w:val="18"/>
                <w:lang w:eastAsia="zh-CN"/>
              </w:rPr>
              <w:t>ServiceProfile</w:t>
            </w:r>
            <w:proofErr w:type="spellEnd"/>
            <w:r w:rsidRPr="00723327">
              <w:rPr>
                <w:rFonts w:ascii="Arial" w:eastAsia="Times New Roman" w:hAnsi="Arial"/>
                <w:sz w:val="18"/>
                <w:lang w:eastAsia="zh-CN"/>
              </w:rPr>
              <w:t xml:space="preserve"> (see clause 6.3.3)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ServiceProfile</w:t>
            </w:r>
            <w:proofErr w:type="spellEnd"/>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 xml:space="preserve">An attribute specifies a list of </w:t>
            </w:r>
            <w:proofErr w:type="spellStart"/>
            <w:r w:rsidRPr="00723327">
              <w:rPr>
                <w:rFonts w:ascii="Arial" w:eastAsia="Times New Roman" w:hAnsi="Arial"/>
                <w:sz w:val="18"/>
                <w:lang w:eastAsia="zh-CN"/>
              </w:rPr>
              <w:t>SliceProfile</w:t>
            </w:r>
            <w:proofErr w:type="spellEnd"/>
            <w:r w:rsidRPr="00723327">
              <w:rPr>
                <w:rFonts w:ascii="Arial" w:eastAsia="Times New Roman" w:hAnsi="Arial"/>
                <w:sz w:val="18"/>
                <w:lang w:eastAsia="zh-CN"/>
              </w:rPr>
              <w:t xml:space="preserve"> (see clause 6.3.4)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SliceProfile</w:t>
            </w:r>
            <w:proofErr w:type="spellEnd"/>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723327">
              <w:rPr>
                <w:rFonts w:ascii="Courier New" w:eastAsia="Times New Roman" w:hAnsi="Courier New" w:cs="Courier New"/>
                <w:sz w:val="18"/>
                <w:szCs w:val="18"/>
                <w:lang w:eastAsia="zh-CN"/>
              </w:rPr>
              <w:t>sST</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napToGrid w:val="0"/>
                <w:sz w:val="18"/>
              </w:rPr>
              <w:t xml:space="preserve">This parameter specifies the slice/service type for a </w:t>
            </w:r>
            <w:proofErr w:type="spellStart"/>
            <w:r w:rsidRPr="00723327">
              <w:rPr>
                <w:rFonts w:ascii="Arial" w:eastAsia="Times New Roman" w:hAnsi="Arial"/>
                <w:snapToGrid w:val="0"/>
                <w:sz w:val="18"/>
              </w:rPr>
              <w:t>ServiceProfile</w:t>
            </w:r>
            <w:proofErr w:type="spellEnd"/>
            <w:proofErr w:type="gramStart"/>
            <w:r w:rsidRPr="00723327">
              <w:rPr>
                <w:rFonts w:ascii="Arial" w:eastAsia="Times New Roman" w:hAnsi="Arial"/>
                <w:snapToGrid w:val="0"/>
                <w:sz w:val="18"/>
              </w:rPr>
              <w:t>..</w:t>
            </w:r>
            <w:proofErr w:type="gramEnd"/>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napToGrid w:val="0"/>
                <w:sz w:val="18"/>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napToGrid w:val="0"/>
                <w:sz w:val="18"/>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Integer</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eastAsia="Times New Roman" w:cs="Arial"/>
                <w:snapToGrid w:val="0"/>
                <w:szCs w:val="18"/>
              </w:rPr>
              <w:t>isNullable</w:t>
            </w:r>
            <w:proofErr w:type="spellEnd"/>
            <w:r w:rsidRPr="00723327">
              <w:rPr>
                <w:rFonts w:eastAsia="Times New Roman" w:cs="Arial"/>
                <w:snapToGrid w:val="0"/>
                <w:szCs w:val="18"/>
              </w:rPr>
              <w:t>: False</w:t>
            </w:r>
          </w:p>
        </w:tc>
      </w:tr>
      <w:tr w:rsidR="009171D4" w:rsidRPr="002B15AA" w:rsidTr="009171D4">
        <w:trPr>
          <w:cantSplit/>
          <w:tblHeader/>
          <w:jc w:val="center"/>
          <w:ins w:id="5" w:author="Xiaonan Shi" w:date="2019-11-08T21:31:00Z"/>
        </w:trPr>
        <w:tc>
          <w:tcPr>
            <w:tcW w:w="960" w:type="pct"/>
            <w:tcBorders>
              <w:top w:val="single" w:sz="4" w:space="0" w:color="auto"/>
              <w:left w:val="single" w:sz="4" w:space="0" w:color="auto"/>
              <w:bottom w:val="single" w:sz="4" w:space="0" w:color="auto"/>
              <w:right w:val="single" w:sz="4" w:space="0" w:color="auto"/>
            </w:tcBorders>
          </w:tcPr>
          <w:p w:rsidR="009171D4" w:rsidRPr="00706733" w:rsidRDefault="009171D4" w:rsidP="009171D4">
            <w:pPr>
              <w:keepNext/>
              <w:keepLines/>
              <w:overflowPunct w:val="0"/>
              <w:autoSpaceDE w:val="0"/>
              <w:autoSpaceDN w:val="0"/>
              <w:adjustRightInd w:val="0"/>
              <w:spacing w:after="0"/>
              <w:textAlignment w:val="baseline"/>
              <w:rPr>
                <w:ins w:id="6" w:author="Xiaonan Shi" w:date="2019-11-08T21:31:00Z"/>
                <w:rFonts w:ascii="Courier New" w:eastAsia="Times New Roman" w:hAnsi="Courier New" w:cs="Courier New"/>
                <w:sz w:val="18"/>
                <w:szCs w:val="18"/>
                <w:lang w:eastAsia="zh-CN"/>
              </w:rPr>
            </w:pPr>
            <w:proofErr w:type="spellStart"/>
            <w:ins w:id="7" w:author="Xiaonan Shi" w:date="2019-11-08T21:31:00Z">
              <w:r w:rsidRPr="00706733">
                <w:rPr>
                  <w:rFonts w:ascii="Courier New" w:eastAsia="Times New Roman" w:hAnsi="Courier New" w:cs="Courier New" w:hint="eastAsia"/>
                  <w:sz w:val="18"/>
                  <w:szCs w:val="18"/>
                  <w:lang w:eastAsia="zh-CN"/>
                </w:rPr>
                <w:t>isolationLevel</w:t>
              </w:r>
            </w:ins>
            <w:ins w:id="8" w:author="Xiaonan Shi" w:date="2019-11-08T21:32:00Z">
              <w:r>
                <w:rPr>
                  <w:rFonts w:ascii="Courier New" w:eastAsia="Times New Roman" w:hAnsi="Courier New" w:cs="Courier New"/>
                  <w:sz w:val="18"/>
                  <w:szCs w:val="18"/>
                  <w:lang w:eastAsia="zh-CN"/>
                </w:rPr>
                <w:t>CN</w:t>
              </w:r>
            </w:ins>
            <w:proofErr w:type="spellEnd"/>
          </w:p>
        </w:tc>
        <w:tc>
          <w:tcPr>
            <w:tcW w:w="2901" w:type="pct"/>
            <w:tcBorders>
              <w:top w:val="single" w:sz="4" w:space="0" w:color="auto"/>
              <w:left w:val="single" w:sz="4" w:space="0" w:color="auto"/>
              <w:bottom w:val="single" w:sz="4" w:space="0" w:color="auto"/>
              <w:right w:val="single" w:sz="4" w:space="0" w:color="auto"/>
            </w:tcBorders>
          </w:tcPr>
          <w:p w:rsidR="009171D4" w:rsidRPr="00706733" w:rsidRDefault="009171D4" w:rsidP="009171D4">
            <w:pPr>
              <w:keepNext/>
              <w:keepLines/>
              <w:overflowPunct w:val="0"/>
              <w:autoSpaceDE w:val="0"/>
              <w:autoSpaceDN w:val="0"/>
              <w:adjustRightInd w:val="0"/>
              <w:spacing w:after="0"/>
              <w:textAlignment w:val="baseline"/>
              <w:rPr>
                <w:ins w:id="9" w:author="Xiaonan Shi" w:date="2019-11-08T21:31:00Z"/>
                <w:rFonts w:ascii="Arial" w:eastAsia="Times New Roman" w:hAnsi="Arial"/>
                <w:snapToGrid w:val="0"/>
                <w:sz w:val="18"/>
              </w:rPr>
            </w:pPr>
            <w:ins w:id="10" w:author="Xiaonan Shi" w:date="2019-11-08T21:31:00Z">
              <w:r w:rsidRPr="00706733">
                <w:rPr>
                  <w:rFonts w:ascii="Arial" w:eastAsia="Times New Roman" w:hAnsi="Arial" w:hint="eastAsia"/>
                  <w:snapToGrid w:val="0"/>
                  <w:sz w:val="18"/>
                </w:rPr>
                <w:t>An</w:t>
              </w:r>
              <w:r w:rsidRPr="00706733">
                <w:rPr>
                  <w:rFonts w:ascii="Arial" w:eastAsia="Times New Roman" w:hAnsi="Arial"/>
                  <w:snapToGrid w:val="0"/>
                  <w:sz w:val="18"/>
                </w:rPr>
                <w:t xml:space="preserve"> attribute specifies different types of isolation for </w:t>
              </w:r>
            </w:ins>
            <w:ins w:id="11" w:author="Xiaonan Shi" w:date="2019-11-08T21:32:00Z">
              <w:r>
                <w:rPr>
                  <w:rFonts w:ascii="Arial" w:eastAsia="Times New Roman" w:hAnsi="Arial"/>
                  <w:snapToGrid w:val="0"/>
                  <w:sz w:val="18"/>
                </w:rPr>
                <w:t xml:space="preserve">core </w:t>
              </w:r>
            </w:ins>
            <w:ins w:id="12" w:author="Xiaonan Shi" w:date="2019-11-08T21:31:00Z">
              <w:r w:rsidRPr="00706733">
                <w:rPr>
                  <w:rFonts w:ascii="Arial" w:eastAsia="Times New Roman" w:hAnsi="Arial"/>
                  <w:snapToGrid w:val="0"/>
                  <w:sz w:val="18"/>
                </w:rPr>
                <w:t xml:space="preserve">network </w:t>
              </w:r>
            </w:ins>
            <w:ins w:id="13" w:author="Xiaonan Shi" w:date="2019-11-08T21:32:00Z">
              <w:r>
                <w:rPr>
                  <w:rFonts w:ascii="Arial" w:eastAsia="Times New Roman" w:hAnsi="Arial"/>
                  <w:snapToGrid w:val="0"/>
                  <w:sz w:val="18"/>
                </w:rPr>
                <w:t xml:space="preserve">in network </w:t>
              </w:r>
            </w:ins>
            <w:ins w:id="14" w:author="Xiaonan Shi" w:date="2019-11-08T21:31:00Z">
              <w:r w:rsidRPr="00706733">
                <w:rPr>
                  <w:rFonts w:ascii="Arial" w:eastAsia="Times New Roman" w:hAnsi="Arial"/>
                  <w:snapToGrid w:val="0"/>
                  <w:sz w:val="18"/>
                </w:rPr>
                <w:t xml:space="preserve">slice. </w:t>
              </w:r>
            </w:ins>
          </w:p>
          <w:p w:rsidR="009171D4" w:rsidRPr="00706733" w:rsidRDefault="009171D4" w:rsidP="009171D4">
            <w:pPr>
              <w:keepNext/>
              <w:keepLines/>
              <w:overflowPunct w:val="0"/>
              <w:autoSpaceDE w:val="0"/>
              <w:autoSpaceDN w:val="0"/>
              <w:adjustRightInd w:val="0"/>
              <w:spacing w:after="0"/>
              <w:textAlignment w:val="baseline"/>
              <w:rPr>
                <w:ins w:id="15" w:author="Xiaonan Shi" w:date="2019-11-08T21:31:00Z"/>
                <w:rFonts w:ascii="Arial" w:eastAsia="Times New Roman" w:hAnsi="Arial"/>
                <w:snapToGrid w:val="0"/>
                <w:sz w:val="18"/>
              </w:rPr>
            </w:pPr>
          </w:p>
          <w:p w:rsidR="009171D4" w:rsidRPr="00706733" w:rsidRDefault="009171D4" w:rsidP="009171D4">
            <w:pPr>
              <w:keepNext/>
              <w:keepLines/>
              <w:overflowPunct w:val="0"/>
              <w:autoSpaceDE w:val="0"/>
              <w:autoSpaceDN w:val="0"/>
              <w:adjustRightInd w:val="0"/>
              <w:spacing w:after="0"/>
              <w:textAlignment w:val="baseline"/>
              <w:rPr>
                <w:ins w:id="16" w:author="Xiaonan Shi" w:date="2019-11-08T21:31:00Z"/>
                <w:rFonts w:ascii="Arial" w:eastAsia="Times New Roman" w:hAnsi="Arial"/>
                <w:snapToGrid w:val="0"/>
                <w:sz w:val="18"/>
              </w:rPr>
            </w:pPr>
            <w:proofErr w:type="spellStart"/>
            <w:ins w:id="17" w:author="Xiaonan Shi" w:date="2019-11-08T21:31:00Z">
              <w:r w:rsidRPr="00706733">
                <w:rPr>
                  <w:rFonts w:ascii="Arial" w:eastAsia="Times New Roman" w:hAnsi="Arial"/>
                  <w:snapToGrid w:val="0"/>
                  <w:sz w:val="18"/>
                </w:rPr>
                <w:t>allowedValues</w:t>
              </w:r>
              <w:proofErr w:type="spellEnd"/>
              <w:r w:rsidRPr="00706733">
                <w:rPr>
                  <w:rFonts w:ascii="Arial" w:eastAsia="Times New Roman" w:hAnsi="Arial"/>
                  <w:snapToGrid w:val="0"/>
                  <w:sz w:val="18"/>
                </w:rPr>
                <w:t xml:space="preserve">: </w:t>
              </w:r>
            </w:ins>
          </w:p>
          <w:p w:rsidR="009171D4" w:rsidRPr="00706733" w:rsidRDefault="009171D4" w:rsidP="009171D4">
            <w:pPr>
              <w:keepNext/>
              <w:keepLines/>
              <w:overflowPunct w:val="0"/>
              <w:autoSpaceDE w:val="0"/>
              <w:autoSpaceDN w:val="0"/>
              <w:adjustRightInd w:val="0"/>
              <w:spacing w:after="0"/>
              <w:textAlignment w:val="baseline"/>
              <w:rPr>
                <w:ins w:id="18" w:author="Xiaonan Shi" w:date="2019-11-08T21:31:00Z"/>
                <w:rFonts w:ascii="Arial" w:eastAsia="Times New Roman" w:hAnsi="Arial"/>
                <w:snapToGrid w:val="0"/>
                <w:sz w:val="18"/>
              </w:rPr>
            </w:pPr>
            <w:ins w:id="19" w:author="Xiaonan Shi" w:date="2019-11-08T21:31:00Z">
              <w:r w:rsidRPr="00706733">
                <w:rPr>
                  <w:rFonts w:ascii="Arial" w:eastAsia="Times New Roman" w:hAnsi="Arial"/>
                  <w:snapToGrid w:val="0"/>
                  <w:sz w:val="18"/>
                </w:rPr>
                <w:t>0: no isolation</w:t>
              </w:r>
            </w:ins>
          </w:p>
          <w:p w:rsidR="009171D4" w:rsidRPr="00706733" w:rsidRDefault="009171D4" w:rsidP="009171D4">
            <w:pPr>
              <w:keepNext/>
              <w:keepLines/>
              <w:overflowPunct w:val="0"/>
              <w:autoSpaceDE w:val="0"/>
              <w:autoSpaceDN w:val="0"/>
              <w:adjustRightInd w:val="0"/>
              <w:spacing w:after="0"/>
              <w:textAlignment w:val="baseline"/>
              <w:rPr>
                <w:ins w:id="20" w:author="Xiaonan Shi" w:date="2019-11-08T21:31:00Z"/>
                <w:rFonts w:ascii="Arial" w:eastAsia="Times New Roman" w:hAnsi="Arial"/>
                <w:snapToGrid w:val="0"/>
                <w:sz w:val="18"/>
              </w:rPr>
            </w:pPr>
            <w:ins w:id="21" w:author="Xiaonan Shi" w:date="2019-11-08T21:31:00Z">
              <w:r w:rsidRPr="00706733">
                <w:rPr>
                  <w:rFonts w:ascii="Arial" w:eastAsia="Times New Roman" w:hAnsi="Arial"/>
                  <w:snapToGrid w:val="0"/>
                  <w:sz w:val="18"/>
                </w:rPr>
                <w:t>1: physical</w:t>
              </w:r>
              <w:r w:rsidRPr="00706733">
                <w:rPr>
                  <w:rFonts w:ascii="Arial" w:eastAsia="Times New Roman" w:hAnsi="Arial" w:hint="eastAsia"/>
                  <w:snapToGrid w:val="0"/>
                  <w:sz w:val="18"/>
                </w:rPr>
                <w:t xml:space="preserve"> isolation</w:t>
              </w:r>
            </w:ins>
          </w:p>
          <w:p w:rsidR="009171D4" w:rsidRPr="00706733" w:rsidRDefault="009171D4" w:rsidP="009171D4">
            <w:pPr>
              <w:keepNext/>
              <w:keepLines/>
              <w:overflowPunct w:val="0"/>
              <w:autoSpaceDE w:val="0"/>
              <w:autoSpaceDN w:val="0"/>
              <w:adjustRightInd w:val="0"/>
              <w:spacing w:after="0"/>
              <w:textAlignment w:val="baseline"/>
              <w:rPr>
                <w:ins w:id="22" w:author="Xiaonan Shi" w:date="2019-11-08T21:31:00Z"/>
                <w:rFonts w:ascii="Arial" w:eastAsia="Times New Roman" w:hAnsi="Arial"/>
                <w:snapToGrid w:val="0"/>
                <w:sz w:val="18"/>
              </w:rPr>
            </w:pPr>
            <w:ins w:id="23" w:author="Xiaonan Shi" w:date="2019-11-08T21:31:00Z">
              <w:r w:rsidRPr="00706733">
                <w:rPr>
                  <w:rFonts w:ascii="Arial" w:eastAsia="Times New Roman" w:hAnsi="Arial" w:hint="eastAsia"/>
                  <w:snapToGrid w:val="0"/>
                  <w:sz w:val="18"/>
                </w:rPr>
                <w:t>2: logical isolation</w:t>
              </w:r>
            </w:ins>
          </w:p>
        </w:tc>
        <w:tc>
          <w:tcPr>
            <w:tcW w:w="1139" w:type="pct"/>
            <w:tcBorders>
              <w:top w:val="single" w:sz="4" w:space="0" w:color="auto"/>
              <w:left w:val="single" w:sz="4" w:space="0" w:color="auto"/>
              <w:bottom w:val="single" w:sz="4" w:space="0" w:color="auto"/>
              <w:right w:val="single" w:sz="4" w:space="0" w:color="auto"/>
            </w:tcBorders>
          </w:tcPr>
          <w:p w:rsidR="009171D4" w:rsidRPr="00706733" w:rsidRDefault="009171D4" w:rsidP="009171D4">
            <w:pPr>
              <w:overflowPunct w:val="0"/>
              <w:autoSpaceDE w:val="0"/>
              <w:autoSpaceDN w:val="0"/>
              <w:adjustRightInd w:val="0"/>
              <w:spacing w:after="0"/>
              <w:textAlignment w:val="baseline"/>
              <w:rPr>
                <w:ins w:id="24" w:author="Xiaonan Shi" w:date="2019-11-08T21:38:00Z"/>
                <w:rFonts w:ascii="Arial" w:eastAsia="Times New Roman" w:hAnsi="Arial" w:cs="Arial"/>
                <w:snapToGrid w:val="0"/>
                <w:sz w:val="18"/>
                <w:szCs w:val="18"/>
              </w:rPr>
            </w:pPr>
            <w:ins w:id="25" w:author="Xiaonan Shi" w:date="2019-11-08T21:38:00Z">
              <w:r w:rsidRPr="00706733">
                <w:rPr>
                  <w:rFonts w:ascii="Arial" w:eastAsia="Times New Roman" w:hAnsi="Arial" w:cs="Arial"/>
                  <w:snapToGrid w:val="0"/>
                  <w:sz w:val="18"/>
                  <w:szCs w:val="18"/>
                </w:rPr>
                <w:t xml:space="preserve">type: </w:t>
              </w:r>
              <w:proofErr w:type="spellStart"/>
              <w:r w:rsidRPr="00706733">
                <w:rPr>
                  <w:rFonts w:ascii="Arial" w:eastAsia="Times New Roman" w:hAnsi="Arial" w:cs="Arial"/>
                  <w:snapToGrid w:val="0"/>
                  <w:sz w:val="18"/>
                  <w:szCs w:val="18"/>
                </w:rPr>
                <w:t>Enum</w:t>
              </w:r>
              <w:proofErr w:type="spellEnd"/>
            </w:ins>
          </w:p>
          <w:p w:rsidR="009171D4" w:rsidRPr="00706733" w:rsidRDefault="009171D4" w:rsidP="009171D4">
            <w:pPr>
              <w:overflowPunct w:val="0"/>
              <w:autoSpaceDE w:val="0"/>
              <w:autoSpaceDN w:val="0"/>
              <w:adjustRightInd w:val="0"/>
              <w:spacing w:after="0"/>
              <w:textAlignment w:val="baseline"/>
              <w:rPr>
                <w:ins w:id="26" w:author="Xiaonan Shi" w:date="2019-11-08T21:38:00Z"/>
                <w:rFonts w:ascii="Arial" w:eastAsia="Times New Roman" w:hAnsi="Arial" w:cs="Arial"/>
                <w:snapToGrid w:val="0"/>
                <w:sz w:val="18"/>
                <w:szCs w:val="18"/>
              </w:rPr>
            </w:pPr>
            <w:ins w:id="27" w:author="Xiaonan Shi" w:date="2019-11-08T21:38:00Z">
              <w:r w:rsidRPr="00706733">
                <w:rPr>
                  <w:rFonts w:ascii="Arial" w:eastAsia="Times New Roman" w:hAnsi="Arial" w:cs="Arial"/>
                  <w:snapToGrid w:val="0"/>
                  <w:sz w:val="18"/>
                  <w:szCs w:val="18"/>
                </w:rPr>
                <w:t>multiplicity: 1</w:t>
              </w:r>
            </w:ins>
          </w:p>
          <w:p w:rsidR="009171D4" w:rsidRPr="00706733" w:rsidRDefault="009171D4" w:rsidP="009171D4">
            <w:pPr>
              <w:overflowPunct w:val="0"/>
              <w:autoSpaceDE w:val="0"/>
              <w:autoSpaceDN w:val="0"/>
              <w:adjustRightInd w:val="0"/>
              <w:spacing w:after="0"/>
              <w:textAlignment w:val="baseline"/>
              <w:rPr>
                <w:ins w:id="28" w:author="Xiaonan Shi" w:date="2019-11-08T21:38:00Z"/>
                <w:rFonts w:ascii="Arial" w:eastAsia="Times New Roman" w:hAnsi="Arial" w:cs="Arial"/>
                <w:snapToGrid w:val="0"/>
                <w:sz w:val="18"/>
                <w:szCs w:val="18"/>
              </w:rPr>
            </w:pPr>
            <w:proofErr w:type="spellStart"/>
            <w:ins w:id="29" w:author="Xiaonan Shi" w:date="2019-11-08T21:38:00Z">
              <w:r w:rsidRPr="00706733">
                <w:rPr>
                  <w:rFonts w:ascii="Arial" w:eastAsia="Times New Roman" w:hAnsi="Arial" w:cs="Arial"/>
                  <w:snapToGrid w:val="0"/>
                  <w:sz w:val="18"/>
                  <w:szCs w:val="18"/>
                </w:rPr>
                <w:t>isOrdered</w:t>
              </w:r>
              <w:proofErr w:type="spellEnd"/>
              <w:r w:rsidRPr="00706733">
                <w:rPr>
                  <w:rFonts w:ascii="Arial" w:eastAsia="Times New Roman" w:hAnsi="Arial" w:cs="Arial"/>
                  <w:snapToGrid w:val="0"/>
                  <w:sz w:val="18"/>
                  <w:szCs w:val="18"/>
                </w:rPr>
                <w:t>: N/A</w:t>
              </w:r>
            </w:ins>
          </w:p>
          <w:p w:rsidR="009171D4" w:rsidRPr="00706733" w:rsidRDefault="009171D4" w:rsidP="009171D4">
            <w:pPr>
              <w:overflowPunct w:val="0"/>
              <w:autoSpaceDE w:val="0"/>
              <w:autoSpaceDN w:val="0"/>
              <w:adjustRightInd w:val="0"/>
              <w:spacing w:after="0"/>
              <w:textAlignment w:val="baseline"/>
              <w:rPr>
                <w:ins w:id="30" w:author="Xiaonan Shi" w:date="2019-11-08T21:38:00Z"/>
                <w:rFonts w:ascii="Arial" w:eastAsia="Times New Roman" w:hAnsi="Arial" w:cs="Arial"/>
                <w:snapToGrid w:val="0"/>
                <w:sz w:val="18"/>
                <w:szCs w:val="18"/>
              </w:rPr>
            </w:pPr>
            <w:proofErr w:type="spellStart"/>
            <w:ins w:id="31" w:author="Xiaonan Shi" w:date="2019-11-08T21:38:00Z">
              <w:r w:rsidRPr="00706733">
                <w:rPr>
                  <w:rFonts w:ascii="Arial" w:eastAsia="Times New Roman" w:hAnsi="Arial" w:cs="Arial"/>
                  <w:snapToGrid w:val="0"/>
                  <w:sz w:val="18"/>
                  <w:szCs w:val="18"/>
                </w:rPr>
                <w:t>isUnique</w:t>
              </w:r>
              <w:proofErr w:type="spellEnd"/>
              <w:r w:rsidRPr="00706733">
                <w:rPr>
                  <w:rFonts w:ascii="Arial" w:eastAsia="Times New Roman" w:hAnsi="Arial" w:cs="Arial"/>
                  <w:snapToGrid w:val="0"/>
                  <w:sz w:val="18"/>
                  <w:szCs w:val="18"/>
                </w:rPr>
                <w:t>: N/A</w:t>
              </w:r>
            </w:ins>
          </w:p>
          <w:p w:rsidR="009171D4" w:rsidRPr="00706733" w:rsidRDefault="009171D4" w:rsidP="009171D4">
            <w:pPr>
              <w:overflowPunct w:val="0"/>
              <w:autoSpaceDE w:val="0"/>
              <w:autoSpaceDN w:val="0"/>
              <w:adjustRightInd w:val="0"/>
              <w:spacing w:after="0"/>
              <w:textAlignment w:val="baseline"/>
              <w:rPr>
                <w:ins w:id="32" w:author="Xiaonan Shi" w:date="2019-11-08T21:38:00Z"/>
                <w:rFonts w:ascii="Arial" w:eastAsia="Times New Roman" w:hAnsi="Arial" w:cs="Arial"/>
                <w:snapToGrid w:val="0"/>
                <w:sz w:val="18"/>
                <w:szCs w:val="18"/>
              </w:rPr>
            </w:pPr>
            <w:proofErr w:type="spellStart"/>
            <w:ins w:id="33" w:author="Xiaonan Shi" w:date="2019-11-08T21:38:00Z">
              <w:r w:rsidRPr="00706733">
                <w:rPr>
                  <w:rFonts w:ascii="Arial" w:eastAsia="Times New Roman" w:hAnsi="Arial" w:cs="Arial"/>
                  <w:snapToGrid w:val="0"/>
                  <w:sz w:val="18"/>
                  <w:szCs w:val="18"/>
                </w:rPr>
                <w:t>defaultValue</w:t>
              </w:r>
              <w:proofErr w:type="spellEnd"/>
              <w:r w:rsidRPr="00706733">
                <w:rPr>
                  <w:rFonts w:ascii="Arial" w:eastAsia="Times New Roman" w:hAnsi="Arial" w:cs="Arial"/>
                  <w:snapToGrid w:val="0"/>
                  <w:sz w:val="18"/>
                  <w:szCs w:val="18"/>
                </w:rPr>
                <w:t>: None</w:t>
              </w:r>
            </w:ins>
          </w:p>
          <w:p w:rsidR="009171D4" w:rsidRPr="00706733" w:rsidRDefault="009171D4" w:rsidP="009171D4">
            <w:pPr>
              <w:overflowPunct w:val="0"/>
              <w:autoSpaceDE w:val="0"/>
              <w:autoSpaceDN w:val="0"/>
              <w:adjustRightInd w:val="0"/>
              <w:spacing w:after="0"/>
              <w:textAlignment w:val="baseline"/>
              <w:rPr>
                <w:ins w:id="34" w:author="Xiaonan Shi" w:date="2019-11-08T21:38:00Z"/>
                <w:rFonts w:ascii="Arial" w:eastAsia="Times New Roman" w:hAnsi="Arial" w:cs="Arial"/>
                <w:snapToGrid w:val="0"/>
                <w:sz w:val="18"/>
                <w:szCs w:val="18"/>
              </w:rPr>
            </w:pPr>
            <w:proofErr w:type="spellStart"/>
            <w:ins w:id="35" w:author="Xiaonan Shi" w:date="2019-11-08T21:38:00Z">
              <w:r w:rsidRPr="00706733">
                <w:rPr>
                  <w:rFonts w:ascii="Arial" w:eastAsia="Times New Roman" w:hAnsi="Arial" w:cs="Arial"/>
                  <w:snapToGrid w:val="0"/>
                  <w:sz w:val="18"/>
                  <w:szCs w:val="18"/>
                </w:rPr>
                <w:t>allowedValues</w:t>
              </w:r>
              <w:proofErr w:type="spellEnd"/>
              <w:r w:rsidRPr="00706733">
                <w:rPr>
                  <w:rFonts w:ascii="Arial" w:eastAsia="Times New Roman" w:hAnsi="Arial" w:cs="Arial"/>
                  <w:snapToGrid w:val="0"/>
                  <w:sz w:val="18"/>
                  <w:szCs w:val="18"/>
                </w:rPr>
                <w:t xml:space="preserve">: </w:t>
              </w:r>
              <w:r>
                <w:rPr>
                  <w:rFonts w:ascii="Arial" w:eastAsia="Times New Roman" w:hAnsi="Arial" w:cs="Arial"/>
                  <w:snapToGrid w:val="0"/>
                  <w:sz w:val="18"/>
                  <w:szCs w:val="18"/>
                </w:rPr>
                <w:t>Yes</w:t>
              </w:r>
            </w:ins>
          </w:p>
          <w:p w:rsidR="009171D4" w:rsidRPr="00706733" w:rsidRDefault="009171D4" w:rsidP="009171D4">
            <w:pPr>
              <w:overflowPunct w:val="0"/>
              <w:autoSpaceDE w:val="0"/>
              <w:autoSpaceDN w:val="0"/>
              <w:adjustRightInd w:val="0"/>
              <w:spacing w:after="0"/>
              <w:textAlignment w:val="baseline"/>
              <w:rPr>
                <w:ins w:id="36" w:author="Xiaonan Shi" w:date="2019-11-08T21:31:00Z"/>
                <w:rFonts w:ascii="Arial" w:eastAsia="Times New Roman" w:hAnsi="Arial" w:cs="Arial"/>
                <w:snapToGrid w:val="0"/>
                <w:sz w:val="18"/>
                <w:szCs w:val="18"/>
              </w:rPr>
            </w:pPr>
            <w:proofErr w:type="spellStart"/>
            <w:ins w:id="37" w:author="Xiaonan Shi" w:date="2019-11-08T21:38:00Z">
              <w:r w:rsidRPr="00706733">
                <w:rPr>
                  <w:rFonts w:ascii="Arial" w:eastAsia="Times New Roman" w:hAnsi="Arial" w:cs="Arial"/>
                  <w:snapToGrid w:val="0"/>
                  <w:sz w:val="18"/>
                  <w:szCs w:val="18"/>
                </w:rPr>
                <w:t>isNullable</w:t>
              </w:r>
              <w:proofErr w:type="spellEnd"/>
              <w:r w:rsidRPr="00706733">
                <w:rPr>
                  <w:rFonts w:ascii="Arial" w:eastAsia="Times New Roman" w:hAnsi="Arial" w:cs="Arial"/>
                  <w:snapToGrid w:val="0"/>
                  <w:sz w:val="18"/>
                  <w:szCs w:val="18"/>
                </w:rPr>
                <w:t xml:space="preserve">: </w:t>
              </w:r>
              <w:r>
                <w:rPr>
                  <w:rFonts w:ascii="Arial" w:eastAsia="Times New Roman" w:hAnsi="Arial" w:cs="Arial"/>
                  <w:snapToGrid w:val="0"/>
                  <w:sz w:val="18"/>
                  <w:szCs w:val="18"/>
                </w:rPr>
                <w:t>False</w:t>
              </w:r>
            </w:ins>
          </w:p>
        </w:tc>
      </w:tr>
      <w:tr w:rsidR="009171D4" w:rsidRPr="002B15AA" w:rsidTr="009171D4">
        <w:trPr>
          <w:cantSplit/>
          <w:tblHeader/>
          <w:jc w:val="center"/>
          <w:ins w:id="38" w:author="Xiaonan Shi" w:date="2019-11-08T21:31:00Z"/>
        </w:trPr>
        <w:tc>
          <w:tcPr>
            <w:tcW w:w="960" w:type="pct"/>
            <w:tcBorders>
              <w:top w:val="single" w:sz="4" w:space="0" w:color="auto"/>
              <w:left w:val="single" w:sz="4" w:space="0" w:color="auto"/>
              <w:bottom w:val="single" w:sz="4" w:space="0" w:color="auto"/>
              <w:right w:val="single" w:sz="4" w:space="0" w:color="auto"/>
            </w:tcBorders>
          </w:tcPr>
          <w:p w:rsidR="009171D4" w:rsidRPr="00706733" w:rsidRDefault="009171D4" w:rsidP="009171D4">
            <w:pPr>
              <w:keepNext/>
              <w:keepLines/>
              <w:overflowPunct w:val="0"/>
              <w:autoSpaceDE w:val="0"/>
              <w:autoSpaceDN w:val="0"/>
              <w:adjustRightInd w:val="0"/>
              <w:spacing w:after="0"/>
              <w:textAlignment w:val="baseline"/>
              <w:rPr>
                <w:ins w:id="39" w:author="Xiaonan Shi" w:date="2019-11-08T21:31:00Z"/>
                <w:rFonts w:ascii="Courier New" w:eastAsia="Times New Roman" w:hAnsi="Courier New" w:cs="Courier New"/>
                <w:sz w:val="18"/>
                <w:szCs w:val="18"/>
                <w:lang w:eastAsia="zh-CN"/>
              </w:rPr>
            </w:pPr>
            <w:proofErr w:type="spellStart"/>
            <w:ins w:id="40" w:author="Xiaonan Shi" w:date="2019-11-08T21:32:00Z">
              <w:r w:rsidRPr="00706733">
                <w:rPr>
                  <w:rFonts w:ascii="Courier New" w:eastAsia="Times New Roman" w:hAnsi="Courier New" w:cs="Courier New" w:hint="eastAsia"/>
                  <w:sz w:val="18"/>
                  <w:szCs w:val="18"/>
                  <w:lang w:eastAsia="zh-CN"/>
                </w:rPr>
                <w:lastRenderedPageBreak/>
                <w:t>isolationLevel</w:t>
              </w:r>
              <w:r>
                <w:rPr>
                  <w:rFonts w:ascii="Courier New" w:eastAsia="Times New Roman" w:hAnsi="Courier New" w:cs="Courier New"/>
                  <w:sz w:val="18"/>
                  <w:szCs w:val="18"/>
                  <w:lang w:eastAsia="zh-CN"/>
                </w:rPr>
                <w:t>TN</w:t>
              </w:r>
            </w:ins>
            <w:proofErr w:type="spellEnd"/>
          </w:p>
        </w:tc>
        <w:tc>
          <w:tcPr>
            <w:tcW w:w="2901" w:type="pct"/>
            <w:tcBorders>
              <w:top w:val="single" w:sz="4" w:space="0" w:color="auto"/>
              <w:left w:val="single" w:sz="4" w:space="0" w:color="auto"/>
              <w:bottom w:val="single" w:sz="4" w:space="0" w:color="auto"/>
              <w:right w:val="single" w:sz="4" w:space="0" w:color="auto"/>
            </w:tcBorders>
          </w:tcPr>
          <w:p w:rsidR="009171D4" w:rsidRPr="00706733" w:rsidRDefault="009171D4" w:rsidP="009171D4">
            <w:pPr>
              <w:keepNext/>
              <w:keepLines/>
              <w:overflowPunct w:val="0"/>
              <w:autoSpaceDE w:val="0"/>
              <w:autoSpaceDN w:val="0"/>
              <w:adjustRightInd w:val="0"/>
              <w:spacing w:after="0"/>
              <w:textAlignment w:val="baseline"/>
              <w:rPr>
                <w:ins w:id="41" w:author="Xiaonan Shi" w:date="2019-11-08T21:37:00Z"/>
                <w:rFonts w:ascii="Arial" w:eastAsia="Times New Roman" w:hAnsi="Arial"/>
                <w:snapToGrid w:val="0"/>
                <w:sz w:val="18"/>
              </w:rPr>
            </w:pPr>
            <w:ins w:id="42" w:author="Xiaonan Shi" w:date="2019-11-08T21:37:00Z">
              <w:r w:rsidRPr="00706733">
                <w:rPr>
                  <w:rFonts w:ascii="Arial" w:eastAsia="Times New Roman" w:hAnsi="Arial" w:hint="eastAsia"/>
                  <w:snapToGrid w:val="0"/>
                  <w:sz w:val="18"/>
                </w:rPr>
                <w:t>An</w:t>
              </w:r>
              <w:r w:rsidRPr="00706733">
                <w:rPr>
                  <w:rFonts w:ascii="Arial" w:eastAsia="Times New Roman" w:hAnsi="Arial"/>
                  <w:snapToGrid w:val="0"/>
                  <w:sz w:val="18"/>
                </w:rPr>
                <w:t xml:space="preserve"> attribute specifies different types of isolation for </w:t>
              </w:r>
              <w:r>
                <w:rPr>
                  <w:rFonts w:ascii="Arial" w:eastAsia="Times New Roman" w:hAnsi="Arial"/>
                  <w:snapToGrid w:val="0"/>
                  <w:sz w:val="18"/>
                </w:rPr>
                <w:t xml:space="preserve">transport </w:t>
              </w:r>
              <w:r w:rsidRPr="00706733">
                <w:rPr>
                  <w:rFonts w:ascii="Arial" w:eastAsia="Times New Roman" w:hAnsi="Arial"/>
                  <w:snapToGrid w:val="0"/>
                  <w:sz w:val="18"/>
                </w:rPr>
                <w:t xml:space="preserve">network </w:t>
              </w:r>
              <w:r>
                <w:rPr>
                  <w:rFonts w:ascii="Arial" w:eastAsia="Times New Roman" w:hAnsi="Arial"/>
                  <w:snapToGrid w:val="0"/>
                  <w:sz w:val="18"/>
                </w:rPr>
                <w:t xml:space="preserve">in network </w:t>
              </w:r>
              <w:r w:rsidRPr="00706733">
                <w:rPr>
                  <w:rFonts w:ascii="Arial" w:eastAsia="Times New Roman" w:hAnsi="Arial"/>
                  <w:snapToGrid w:val="0"/>
                  <w:sz w:val="18"/>
                </w:rPr>
                <w:t xml:space="preserve">slice. </w:t>
              </w:r>
            </w:ins>
          </w:p>
          <w:p w:rsidR="009171D4" w:rsidRPr="00706733" w:rsidRDefault="009171D4" w:rsidP="009171D4">
            <w:pPr>
              <w:keepNext/>
              <w:keepLines/>
              <w:overflowPunct w:val="0"/>
              <w:autoSpaceDE w:val="0"/>
              <w:autoSpaceDN w:val="0"/>
              <w:adjustRightInd w:val="0"/>
              <w:spacing w:after="0"/>
              <w:textAlignment w:val="baseline"/>
              <w:rPr>
                <w:ins w:id="43" w:author="Xiaonan Shi" w:date="2019-11-08T21:37:00Z"/>
                <w:rFonts w:ascii="Arial" w:eastAsia="Times New Roman" w:hAnsi="Arial"/>
                <w:snapToGrid w:val="0"/>
                <w:sz w:val="18"/>
              </w:rPr>
            </w:pPr>
          </w:p>
          <w:p w:rsidR="009171D4" w:rsidRPr="00706733" w:rsidRDefault="009171D4" w:rsidP="009171D4">
            <w:pPr>
              <w:keepNext/>
              <w:keepLines/>
              <w:overflowPunct w:val="0"/>
              <w:autoSpaceDE w:val="0"/>
              <w:autoSpaceDN w:val="0"/>
              <w:adjustRightInd w:val="0"/>
              <w:spacing w:after="0"/>
              <w:textAlignment w:val="baseline"/>
              <w:rPr>
                <w:ins w:id="44" w:author="Xiaonan Shi" w:date="2019-11-08T21:37:00Z"/>
                <w:rFonts w:ascii="Arial" w:eastAsia="Times New Roman" w:hAnsi="Arial"/>
                <w:snapToGrid w:val="0"/>
                <w:sz w:val="18"/>
              </w:rPr>
            </w:pPr>
            <w:proofErr w:type="spellStart"/>
            <w:ins w:id="45" w:author="Xiaonan Shi" w:date="2019-11-08T21:37:00Z">
              <w:r w:rsidRPr="00706733">
                <w:rPr>
                  <w:rFonts w:ascii="Arial" w:eastAsia="Times New Roman" w:hAnsi="Arial"/>
                  <w:snapToGrid w:val="0"/>
                  <w:sz w:val="18"/>
                </w:rPr>
                <w:t>allowedValues</w:t>
              </w:r>
              <w:proofErr w:type="spellEnd"/>
              <w:r w:rsidRPr="00706733">
                <w:rPr>
                  <w:rFonts w:ascii="Arial" w:eastAsia="Times New Roman" w:hAnsi="Arial"/>
                  <w:snapToGrid w:val="0"/>
                  <w:sz w:val="18"/>
                </w:rPr>
                <w:t xml:space="preserve">: </w:t>
              </w:r>
            </w:ins>
          </w:p>
          <w:p w:rsidR="009171D4" w:rsidRPr="00706733" w:rsidRDefault="009171D4" w:rsidP="009171D4">
            <w:pPr>
              <w:keepNext/>
              <w:keepLines/>
              <w:overflowPunct w:val="0"/>
              <w:autoSpaceDE w:val="0"/>
              <w:autoSpaceDN w:val="0"/>
              <w:adjustRightInd w:val="0"/>
              <w:spacing w:after="0"/>
              <w:textAlignment w:val="baseline"/>
              <w:rPr>
                <w:ins w:id="46" w:author="Xiaonan Shi" w:date="2019-11-08T21:37:00Z"/>
                <w:rFonts w:ascii="Arial" w:eastAsia="Times New Roman" w:hAnsi="Arial"/>
                <w:snapToGrid w:val="0"/>
                <w:sz w:val="18"/>
              </w:rPr>
            </w:pPr>
            <w:ins w:id="47" w:author="Xiaonan Shi" w:date="2019-11-08T21:37:00Z">
              <w:r w:rsidRPr="00706733">
                <w:rPr>
                  <w:rFonts w:ascii="Arial" w:eastAsia="Times New Roman" w:hAnsi="Arial"/>
                  <w:snapToGrid w:val="0"/>
                  <w:sz w:val="18"/>
                </w:rPr>
                <w:t>0: no isolation</w:t>
              </w:r>
            </w:ins>
          </w:p>
          <w:p w:rsidR="009171D4" w:rsidRPr="00706733" w:rsidRDefault="009171D4" w:rsidP="009171D4">
            <w:pPr>
              <w:keepNext/>
              <w:keepLines/>
              <w:overflowPunct w:val="0"/>
              <w:autoSpaceDE w:val="0"/>
              <w:autoSpaceDN w:val="0"/>
              <w:adjustRightInd w:val="0"/>
              <w:spacing w:after="0"/>
              <w:textAlignment w:val="baseline"/>
              <w:rPr>
                <w:ins w:id="48" w:author="Xiaonan Shi" w:date="2019-11-08T21:37:00Z"/>
                <w:rFonts w:ascii="Arial" w:eastAsia="Times New Roman" w:hAnsi="Arial"/>
                <w:snapToGrid w:val="0"/>
                <w:sz w:val="18"/>
              </w:rPr>
            </w:pPr>
            <w:ins w:id="49" w:author="Xiaonan Shi" w:date="2019-11-08T21:37:00Z">
              <w:r w:rsidRPr="00706733">
                <w:rPr>
                  <w:rFonts w:ascii="Arial" w:eastAsia="Times New Roman" w:hAnsi="Arial"/>
                  <w:snapToGrid w:val="0"/>
                  <w:sz w:val="18"/>
                </w:rPr>
                <w:t>1: physical</w:t>
              </w:r>
              <w:r w:rsidRPr="00706733">
                <w:rPr>
                  <w:rFonts w:ascii="Arial" w:eastAsia="Times New Roman" w:hAnsi="Arial" w:hint="eastAsia"/>
                  <w:snapToGrid w:val="0"/>
                  <w:sz w:val="18"/>
                </w:rPr>
                <w:t xml:space="preserve"> isolation</w:t>
              </w:r>
            </w:ins>
          </w:p>
          <w:p w:rsidR="009171D4" w:rsidRPr="00706733" w:rsidRDefault="009171D4" w:rsidP="009171D4">
            <w:pPr>
              <w:keepNext/>
              <w:keepLines/>
              <w:overflowPunct w:val="0"/>
              <w:autoSpaceDE w:val="0"/>
              <w:autoSpaceDN w:val="0"/>
              <w:adjustRightInd w:val="0"/>
              <w:spacing w:after="0"/>
              <w:textAlignment w:val="baseline"/>
              <w:rPr>
                <w:ins w:id="50" w:author="Xiaonan Shi" w:date="2019-11-08T21:31:00Z"/>
                <w:rFonts w:ascii="Arial" w:eastAsia="Times New Roman" w:hAnsi="Arial"/>
                <w:snapToGrid w:val="0"/>
                <w:sz w:val="18"/>
              </w:rPr>
            </w:pPr>
            <w:ins w:id="51" w:author="Xiaonan Shi" w:date="2019-11-08T21:37:00Z">
              <w:r w:rsidRPr="00706733">
                <w:rPr>
                  <w:rFonts w:ascii="Arial" w:eastAsia="Times New Roman" w:hAnsi="Arial" w:hint="eastAsia"/>
                  <w:snapToGrid w:val="0"/>
                  <w:sz w:val="18"/>
                </w:rPr>
                <w:t>2: logical isolation</w:t>
              </w:r>
            </w:ins>
          </w:p>
        </w:tc>
        <w:tc>
          <w:tcPr>
            <w:tcW w:w="1139" w:type="pct"/>
            <w:tcBorders>
              <w:top w:val="single" w:sz="4" w:space="0" w:color="auto"/>
              <w:left w:val="single" w:sz="4" w:space="0" w:color="auto"/>
              <w:bottom w:val="single" w:sz="4" w:space="0" w:color="auto"/>
              <w:right w:val="single" w:sz="4" w:space="0" w:color="auto"/>
            </w:tcBorders>
          </w:tcPr>
          <w:p w:rsidR="009171D4" w:rsidRPr="00706733" w:rsidRDefault="009171D4" w:rsidP="009171D4">
            <w:pPr>
              <w:overflowPunct w:val="0"/>
              <w:autoSpaceDE w:val="0"/>
              <w:autoSpaceDN w:val="0"/>
              <w:adjustRightInd w:val="0"/>
              <w:spacing w:after="0"/>
              <w:textAlignment w:val="baseline"/>
              <w:rPr>
                <w:ins w:id="52" w:author="Xiaonan Shi" w:date="2019-11-08T21:38:00Z"/>
                <w:rFonts w:ascii="Arial" w:eastAsia="Times New Roman" w:hAnsi="Arial" w:cs="Arial"/>
                <w:snapToGrid w:val="0"/>
                <w:sz w:val="18"/>
                <w:szCs w:val="18"/>
              </w:rPr>
            </w:pPr>
            <w:ins w:id="53" w:author="Xiaonan Shi" w:date="2019-11-08T21:38:00Z">
              <w:r w:rsidRPr="00706733">
                <w:rPr>
                  <w:rFonts w:ascii="Arial" w:eastAsia="Times New Roman" w:hAnsi="Arial" w:cs="Arial"/>
                  <w:snapToGrid w:val="0"/>
                  <w:sz w:val="18"/>
                  <w:szCs w:val="18"/>
                </w:rPr>
                <w:t xml:space="preserve">type: </w:t>
              </w:r>
              <w:proofErr w:type="spellStart"/>
              <w:r w:rsidRPr="00706733">
                <w:rPr>
                  <w:rFonts w:ascii="Arial" w:eastAsia="Times New Roman" w:hAnsi="Arial" w:cs="Arial"/>
                  <w:snapToGrid w:val="0"/>
                  <w:sz w:val="18"/>
                  <w:szCs w:val="18"/>
                </w:rPr>
                <w:t>Enum</w:t>
              </w:r>
              <w:proofErr w:type="spellEnd"/>
            </w:ins>
          </w:p>
          <w:p w:rsidR="009171D4" w:rsidRPr="00706733" w:rsidRDefault="009171D4" w:rsidP="009171D4">
            <w:pPr>
              <w:overflowPunct w:val="0"/>
              <w:autoSpaceDE w:val="0"/>
              <w:autoSpaceDN w:val="0"/>
              <w:adjustRightInd w:val="0"/>
              <w:spacing w:after="0"/>
              <w:textAlignment w:val="baseline"/>
              <w:rPr>
                <w:ins w:id="54" w:author="Xiaonan Shi" w:date="2019-11-08T21:38:00Z"/>
                <w:rFonts w:ascii="Arial" w:eastAsia="Times New Roman" w:hAnsi="Arial" w:cs="Arial"/>
                <w:snapToGrid w:val="0"/>
                <w:sz w:val="18"/>
                <w:szCs w:val="18"/>
              </w:rPr>
            </w:pPr>
            <w:ins w:id="55" w:author="Xiaonan Shi" w:date="2019-11-08T21:38:00Z">
              <w:r w:rsidRPr="00706733">
                <w:rPr>
                  <w:rFonts w:ascii="Arial" w:eastAsia="Times New Roman" w:hAnsi="Arial" w:cs="Arial"/>
                  <w:snapToGrid w:val="0"/>
                  <w:sz w:val="18"/>
                  <w:szCs w:val="18"/>
                </w:rPr>
                <w:t>multiplicity: 1</w:t>
              </w:r>
            </w:ins>
          </w:p>
          <w:p w:rsidR="009171D4" w:rsidRPr="00706733" w:rsidRDefault="009171D4" w:rsidP="009171D4">
            <w:pPr>
              <w:overflowPunct w:val="0"/>
              <w:autoSpaceDE w:val="0"/>
              <w:autoSpaceDN w:val="0"/>
              <w:adjustRightInd w:val="0"/>
              <w:spacing w:after="0"/>
              <w:textAlignment w:val="baseline"/>
              <w:rPr>
                <w:ins w:id="56" w:author="Xiaonan Shi" w:date="2019-11-08T21:38:00Z"/>
                <w:rFonts w:ascii="Arial" w:eastAsia="Times New Roman" w:hAnsi="Arial" w:cs="Arial"/>
                <w:snapToGrid w:val="0"/>
                <w:sz w:val="18"/>
                <w:szCs w:val="18"/>
              </w:rPr>
            </w:pPr>
            <w:proofErr w:type="spellStart"/>
            <w:ins w:id="57" w:author="Xiaonan Shi" w:date="2019-11-08T21:38:00Z">
              <w:r w:rsidRPr="00706733">
                <w:rPr>
                  <w:rFonts w:ascii="Arial" w:eastAsia="Times New Roman" w:hAnsi="Arial" w:cs="Arial"/>
                  <w:snapToGrid w:val="0"/>
                  <w:sz w:val="18"/>
                  <w:szCs w:val="18"/>
                </w:rPr>
                <w:t>isOrdered</w:t>
              </w:r>
              <w:proofErr w:type="spellEnd"/>
              <w:r w:rsidRPr="00706733">
                <w:rPr>
                  <w:rFonts w:ascii="Arial" w:eastAsia="Times New Roman" w:hAnsi="Arial" w:cs="Arial"/>
                  <w:snapToGrid w:val="0"/>
                  <w:sz w:val="18"/>
                  <w:szCs w:val="18"/>
                </w:rPr>
                <w:t>: N/A</w:t>
              </w:r>
            </w:ins>
          </w:p>
          <w:p w:rsidR="009171D4" w:rsidRPr="00706733" w:rsidRDefault="009171D4" w:rsidP="009171D4">
            <w:pPr>
              <w:overflowPunct w:val="0"/>
              <w:autoSpaceDE w:val="0"/>
              <w:autoSpaceDN w:val="0"/>
              <w:adjustRightInd w:val="0"/>
              <w:spacing w:after="0"/>
              <w:textAlignment w:val="baseline"/>
              <w:rPr>
                <w:ins w:id="58" w:author="Xiaonan Shi" w:date="2019-11-08T21:38:00Z"/>
                <w:rFonts w:ascii="Arial" w:eastAsia="Times New Roman" w:hAnsi="Arial" w:cs="Arial"/>
                <w:snapToGrid w:val="0"/>
                <w:sz w:val="18"/>
                <w:szCs w:val="18"/>
              </w:rPr>
            </w:pPr>
            <w:proofErr w:type="spellStart"/>
            <w:ins w:id="59" w:author="Xiaonan Shi" w:date="2019-11-08T21:38:00Z">
              <w:r w:rsidRPr="00706733">
                <w:rPr>
                  <w:rFonts w:ascii="Arial" w:eastAsia="Times New Roman" w:hAnsi="Arial" w:cs="Arial"/>
                  <w:snapToGrid w:val="0"/>
                  <w:sz w:val="18"/>
                  <w:szCs w:val="18"/>
                </w:rPr>
                <w:t>isUnique</w:t>
              </w:r>
              <w:proofErr w:type="spellEnd"/>
              <w:r w:rsidRPr="00706733">
                <w:rPr>
                  <w:rFonts w:ascii="Arial" w:eastAsia="Times New Roman" w:hAnsi="Arial" w:cs="Arial"/>
                  <w:snapToGrid w:val="0"/>
                  <w:sz w:val="18"/>
                  <w:szCs w:val="18"/>
                </w:rPr>
                <w:t>: N/A</w:t>
              </w:r>
            </w:ins>
          </w:p>
          <w:p w:rsidR="009171D4" w:rsidRPr="00706733" w:rsidRDefault="009171D4" w:rsidP="009171D4">
            <w:pPr>
              <w:overflowPunct w:val="0"/>
              <w:autoSpaceDE w:val="0"/>
              <w:autoSpaceDN w:val="0"/>
              <w:adjustRightInd w:val="0"/>
              <w:spacing w:after="0"/>
              <w:textAlignment w:val="baseline"/>
              <w:rPr>
                <w:ins w:id="60" w:author="Xiaonan Shi" w:date="2019-11-08T21:38:00Z"/>
                <w:rFonts w:ascii="Arial" w:eastAsia="Times New Roman" w:hAnsi="Arial" w:cs="Arial"/>
                <w:snapToGrid w:val="0"/>
                <w:sz w:val="18"/>
                <w:szCs w:val="18"/>
              </w:rPr>
            </w:pPr>
            <w:proofErr w:type="spellStart"/>
            <w:ins w:id="61" w:author="Xiaonan Shi" w:date="2019-11-08T21:38:00Z">
              <w:r w:rsidRPr="00706733">
                <w:rPr>
                  <w:rFonts w:ascii="Arial" w:eastAsia="Times New Roman" w:hAnsi="Arial" w:cs="Arial"/>
                  <w:snapToGrid w:val="0"/>
                  <w:sz w:val="18"/>
                  <w:szCs w:val="18"/>
                </w:rPr>
                <w:t>defaultValue</w:t>
              </w:r>
              <w:proofErr w:type="spellEnd"/>
              <w:r w:rsidRPr="00706733">
                <w:rPr>
                  <w:rFonts w:ascii="Arial" w:eastAsia="Times New Roman" w:hAnsi="Arial" w:cs="Arial"/>
                  <w:snapToGrid w:val="0"/>
                  <w:sz w:val="18"/>
                  <w:szCs w:val="18"/>
                </w:rPr>
                <w:t>: None</w:t>
              </w:r>
            </w:ins>
          </w:p>
          <w:p w:rsidR="009171D4" w:rsidRPr="00706733" w:rsidRDefault="009171D4" w:rsidP="009171D4">
            <w:pPr>
              <w:overflowPunct w:val="0"/>
              <w:autoSpaceDE w:val="0"/>
              <w:autoSpaceDN w:val="0"/>
              <w:adjustRightInd w:val="0"/>
              <w:spacing w:after="0"/>
              <w:textAlignment w:val="baseline"/>
              <w:rPr>
                <w:ins w:id="62" w:author="Xiaonan Shi" w:date="2019-11-08T21:38:00Z"/>
                <w:rFonts w:ascii="Arial" w:eastAsia="Times New Roman" w:hAnsi="Arial" w:cs="Arial"/>
                <w:snapToGrid w:val="0"/>
                <w:sz w:val="18"/>
                <w:szCs w:val="18"/>
              </w:rPr>
            </w:pPr>
            <w:proofErr w:type="spellStart"/>
            <w:ins w:id="63" w:author="Xiaonan Shi" w:date="2019-11-08T21:38:00Z">
              <w:r w:rsidRPr="00706733">
                <w:rPr>
                  <w:rFonts w:ascii="Arial" w:eastAsia="Times New Roman" w:hAnsi="Arial" w:cs="Arial"/>
                  <w:snapToGrid w:val="0"/>
                  <w:sz w:val="18"/>
                  <w:szCs w:val="18"/>
                </w:rPr>
                <w:t>allowedValues</w:t>
              </w:r>
              <w:proofErr w:type="spellEnd"/>
              <w:r w:rsidRPr="00706733">
                <w:rPr>
                  <w:rFonts w:ascii="Arial" w:eastAsia="Times New Roman" w:hAnsi="Arial" w:cs="Arial"/>
                  <w:snapToGrid w:val="0"/>
                  <w:sz w:val="18"/>
                  <w:szCs w:val="18"/>
                </w:rPr>
                <w:t xml:space="preserve">: </w:t>
              </w:r>
              <w:r>
                <w:rPr>
                  <w:rFonts w:ascii="Arial" w:eastAsia="Times New Roman" w:hAnsi="Arial" w:cs="Arial"/>
                  <w:snapToGrid w:val="0"/>
                  <w:sz w:val="18"/>
                  <w:szCs w:val="18"/>
                </w:rPr>
                <w:t>Yes</w:t>
              </w:r>
            </w:ins>
          </w:p>
          <w:p w:rsidR="009171D4" w:rsidRPr="00706733" w:rsidRDefault="009171D4" w:rsidP="009171D4">
            <w:pPr>
              <w:overflowPunct w:val="0"/>
              <w:autoSpaceDE w:val="0"/>
              <w:autoSpaceDN w:val="0"/>
              <w:adjustRightInd w:val="0"/>
              <w:spacing w:after="0"/>
              <w:textAlignment w:val="baseline"/>
              <w:rPr>
                <w:ins w:id="64" w:author="Xiaonan Shi" w:date="2019-11-08T21:31:00Z"/>
                <w:rFonts w:ascii="Arial" w:eastAsia="Times New Roman" w:hAnsi="Arial" w:cs="Arial"/>
                <w:snapToGrid w:val="0"/>
                <w:sz w:val="18"/>
                <w:szCs w:val="18"/>
              </w:rPr>
            </w:pPr>
            <w:proofErr w:type="spellStart"/>
            <w:ins w:id="65" w:author="Xiaonan Shi" w:date="2019-11-08T21:38:00Z">
              <w:r w:rsidRPr="00706733">
                <w:rPr>
                  <w:rFonts w:ascii="Arial" w:eastAsia="Times New Roman" w:hAnsi="Arial" w:cs="Arial"/>
                  <w:snapToGrid w:val="0"/>
                  <w:sz w:val="18"/>
                  <w:szCs w:val="18"/>
                </w:rPr>
                <w:t>isNullable</w:t>
              </w:r>
              <w:proofErr w:type="spellEnd"/>
              <w:r w:rsidRPr="00706733">
                <w:rPr>
                  <w:rFonts w:ascii="Arial" w:eastAsia="Times New Roman" w:hAnsi="Arial" w:cs="Arial"/>
                  <w:snapToGrid w:val="0"/>
                  <w:sz w:val="18"/>
                  <w:szCs w:val="18"/>
                </w:rPr>
                <w:t xml:space="preserve">: </w:t>
              </w:r>
              <w:r>
                <w:rPr>
                  <w:rFonts w:ascii="Arial" w:eastAsia="Times New Roman" w:hAnsi="Arial" w:cs="Arial"/>
                  <w:snapToGrid w:val="0"/>
                  <w:sz w:val="18"/>
                  <w:szCs w:val="18"/>
                </w:rPr>
                <w:t>False</w:t>
              </w:r>
            </w:ins>
          </w:p>
        </w:tc>
      </w:tr>
      <w:tr w:rsidR="009171D4" w:rsidRPr="002B15AA" w:rsidTr="009171D4">
        <w:trPr>
          <w:cantSplit/>
          <w:tblHeader/>
          <w:jc w:val="center"/>
          <w:ins w:id="66" w:author="Xiaonan Shi" w:date="2019-11-08T21:31:00Z"/>
        </w:trPr>
        <w:tc>
          <w:tcPr>
            <w:tcW w:w="960" w:type="pct"/>
            <w:tcBorders>
              <w:top w:val="single" w:sz="4" w:space="0" w:color="auto"/>
              <w:left w:val="single" w:sz="4" w:space="0" w:color="auto"/>
              <w:bottom w:val="single" w:sz="4" w:space="0" w:color="auto"/>
              <w:right w:val="single" w:sz="4" w:space="0" w:color="auto"/>
            </w:tcBorders>
          </w:tcPr>
          <w:p w:rsidR="009171D4" w:rsidRPr="00706733" w:rsidRDefault="009171D4" w:rsidP="009171D4">
            <w:pPr>
              <w:keepNext/>
              <w:keepLines/>
              <w:overflowPunct w:val="0"/>
              <w:autoSpaceDE w:val="0"/>
              <w:autoSpaceDN w:val="0"/>
              <w:adjustRightInd w:val="0"/>
              <w:spacing w:after="0"/>
              <w:textAlignment w:val="baseline"/>
              <w:rPr>
                <w:ins w:id="67" w:author="Xiaonan Shi" w:date="2019-11-08T21:31:00Z"/>
                <w:rFonts w:ascii="Courier New" w:eastAsia="Times New Roman" w:hAnsi="Courier New" w:cs="Courier New"/>
                <w:sz w:val="18"/>
                <w:szCs w:val="18"/>
                <w:lang w:eastAsia="zh-CN"/>
              </w:rPr>
            </w:pPr>
            <w:proofErr w:type="spellStart"/>
            <w:ins w:id="68" w:author="Xiaonan Shi" w:date="2019-11-08T21:32:00Z">
              <w:r w:rsidRPr="00706733">
                <w:rPr>
                  <w:rFonts w:ascii="Courier New" w:eastAsia="Times New Roman" w:hAnsi="Courier New" w:cs="Courier New" w:hint="eastAsia"/>
                  <w:sz w:val="18"/>
                  <w:szCs w:val="18"/>
                  <w:lang w:eastAsia="zh-CN"/>
                </w:rPr>
                <w:t>isolationLevel</w:t>
              </w:r>
              <w:r>
                <w:rPr>
                  <w:rFonts w:ascii="Courier New" w:eastAsia="Times New Roman" w:hAnsi="Courier New" w:cs="Courier New"/>
                  <w:sz w:val="18"/>
                  <w:szCs w:val="18"/>
                  <w:lang w:eastAsia="zh-CN"/>
                </w:rPr>
                <w:t>AN</w:t>
              </w:r>
            </w:ins>
            <w:proofErr w:type="spellEnd"/>
          </w:p>
        </w:tc>
        <w:tc>
          <w:tcPr>
            <w:tcW w:w="2901" w:type="pct"/>
            <w:tcBorders>
              <w:top w:val="single" w:sz="4" w:space="0" w:color="auto"/>
              <w:left w:val="single" w:sz="4" w:space="0" w:color="auto"/>
              <w:bottom w:val="single" w:sz="4" w:space="0" w:color="auto"/>
              <w:right w:val="single" w:sz="4" w:space="0" w:color="auto"/>
            </w:tcBorders>
          </w:tcPr>
          <w:p w:rsidR="009171D4" w:rsidRPr="00706733" w:rsidRDefault="009171D4" w:rsidP="009171D4">
            <w:pPr>
              <w:keepNext/>
              <w:keepLines/>
              <w:overflowPunct w:val="0"/>
              <w:autoSpaceDE w:val="0"/>
              <w:autoSpaceDN w:val="0"/>
              <w:adjustRightInd w:val="0"/>
              <w:spacing w:after="0"/>
              <w:textAlignment w:val="baseline"/>
              <w:rPr>
                <w:ins w:id="69" w:author="Xiaonan Shi" w:date="2019-11-08T21:37:00Z"/>
                <w:rFonts w:ascii="Arial" w:eastAsia="Times New Roman" w:hAnsi="Arial"/>
                <w:snapToGrid w:val="0"/>
                <w:sz w:val="18"/>
              </w:rPr>
            </w:pPr>
            <w:ins w:id="70" w:author="Xiaonan Shi" w:date="2019-11-08T21:37:00Z">
              <w:r w:rsidRPr="00706733">
                <w:rPr>
                  <w:rFonts w:ascii="Arial" w:eastAsia="Times New Roman" w:hAnsi="Arial" w:hint="eastAsia"/>
                  <w:snapToGrid w:val="0"/>
                  <w:sz w:val="18"/>
                </w:rPr>
                <w:t>An</w:t>
              </w:r>
              <w:r w:rsidRPr="00706733">
                <w:rPr>
                  <w:rFonts w:ascii="Arial" w:eastAsia="Times New Roman" w:hAnsi="Arial"/>
                  <w:snapToGrid w:val="0"/>
                  <w:sz w:val="18"/>
                </w:rPr>
                <w:t xml:space="preserve"> attribute specifies different types of isolation for </w:t>
              </w:r>
              <w:r>
                <w:rPr>
                  <w:rFonts w:ascii="Arial" w:eastAsia="Times New Roman" w:hAnsi="Arial"/>
                  <w:snapToGrid w:val="0"/>
                  <w:sz w:val="18"/>
                </w:rPr>
                <w:t xml:space="preserve">access </w:t>
              </w:r>
              <w:r w:rsidRPr="00706733">
                <w:rPr>
                  <w:rFonts w:ascii="Arial" w:eastAsia="Times New Roman" w:hAnsi="Arial"/>
                  <w:snapToGrid w:val="0"/>
                  <w:sz w:val="18"/>
                </w:rPr>
                <w:t xml:space="preserve">network </w:t>
              </w:r>
              <w:r>
                <w:rPr>
                  <w:rFonts w:ascii="Arial" w:eastAsia="Times New Roman" w:hAnsi="Arial"/>
                  <w:snapToGrid w:val="0"/>
                  <w:sz w:val="18"/>
                </w:rPr>
                <w:t xml:space="preserve">in network </w:t>
              </w:r>
              <w:r w:rsidRPr="00706733">
                <w:rPr>
                  <w:rFonts w:ascii="Arial" w:eastAsia="Times New Roman" w:hAnsi="Arial"/>
                  <w:snapToGrid w:val="0"/>
                  <w:sz w:val="18"/>
                </w:rPr>
                <w:t xml:space="preserve">slice. </w:t>
              </w:r>
            </w:ins>
          </w:p>
          <w:p w:rsidR="009171D4" w:rsidRPr="00706733" w:rsidRDefault="009171D4" w:rsidP="009171D4">
            <w:pPr>
              <w:keepNext/>
              <w:keepLines/>
              <w:overflowPunct w:val="0"/>
              <w:autoSpaceDE w:val="0"/>
              <w:autoSpaceDN w:val="0"/>
              <w:adjustRightInd w:val="0"/>
              <w:spacing w:after="0"/>
              <w:textAlignment w:val="baseline"/>
              <w:rPr>
                <w:ins w:id="71" w:author="Xiaonan Shi" w:date="2019-11-08T21:37:00Z"/>
                <w:rFonts w:ascii="Arial" w:eastAsia="Times New Roman" w:hAnsi="Arial"/>
                <w:snapToGrid w:val="0"/>
                <w:sz w:val="18"/>
              </w:rPr>
            </w:pPr>
          </w:p>
          <w:p w:rsidR="009171D4" w:rsidRPr="00706733" w:rsidRDefault="009171D4" w:rsidP="009171D4">
            <w:pPr>
              <w:keepNext/>
              <w:keepLines/>
              <w:overflowPunct w:val="0"/>
              <w:autoSpaceDE w:val="0"/>
              <w:autoSpaceDN w:val="0"/>
              <w:adjustRightInd w:val="0"/>
              <w:spacing w:after="0"/>
              <w:textAlignment w:val="baseline"/>
              <w:rPr>
                <w:ins w:id="72" w:author="Xiaonan Shi" w:date="2019-11-08T21:37:00Z"/>
                <w:rFonts w:ascii="Arial" w:eastAsia="Times New Roman" w:hAnsi="Arial"/>
                <w:snapToGrid w:val="0"/>
                <w:sz w:val="18"/>
              </w:rPr>
            </w:pPr>
            <w:proofErr w:type="spellStart"/>
            <w:ins w:id="73" w:author="Xiaonan Shi" w:date="2019-11-08T21:37:00Z">
              <w:r w:rsidRPr="00706733">
                <w:rPr>
                  <w:rFonts w:ascii="Arial" w:eastAsia="Times New Roman" w:hAnsi="Arial"/>
                  <w:snapToGrid w:val="0"/>
                  <w:sz w:val="18"/>
                </w:rPr>
                <w:t>allowedValues</w:t>
              </w:r>
              <w:proofErr w:type="spellEnd"/>
              <w:r w:rsidRPr="00706733">
                <w:rPr>
                  <w:rFonts w:ascii="Arial" w:eastAsia="Times New Roman" w:hAnsi="Arial"/>
                  <w:snapToGrid w:val="0"/>
                  <w:sz w:val="18"/>
                </w:rPr>
                <w:t xml:space="preserve">: </w:t>
              </w:r>
            </w:ins>
          </w:p>
          <w:p w:rsidR="009171D4" w:rsidRPr="00706733" w:rsidRDefault="009171D4" w:rsidP="009171D4">
            <w:pPr>
              <w:keepNext/>
              <w:keepLines/>
              <w:overflowPunct w:val="0"/>
              <w:autoSpaceDE w:val="0"/>
              <w:autoSpaceDN w:val="0"/>
              <w:adjustRightInd w:val="0"/>
              <w:spacing w:after="0"/>
              <w:textAlignment w:val="baseline"/>
              <w:rPr>
                <w:ins w:id="74" w:author="Xiaonan Shi" w:date="2019-11-08T21:37:00Z"/>
                <w:rFonts w:ascii="Arial" w:eastAsia="Times New Roman" w:hAnsi="Arial"/>
                <w:snapToGrid w:val="0"/>
                <w:sz w:val="18"/>
              </w:rPr>
            </w:pPr>
            <w:ins w:id="75" w:author="Xiaonan Shi" w:date="2019-11-08T21:37:00Z">
              <w:r w:rsidRPr="00706733">
                <w:rPr>
                  <w:rFonts w:ascii="Arial" w:eastAsia="Times New Roman" w:hAnsi="Arial"/>
                  <w:snapToGrid w:val="0"/>
                  <w:sz w:val="18"/>
                </w:rPr>
                <w:t>0: no isolation</w:t>
              </w:r>
            </w:ins>
          </w:p>
          <w:p w:rsidR="00991689" w:rsidRDefault="009171D4" w:rsidP="00991689">
            <w:pPr>
              <w:keepNext/>
              <w:keepLines/>
              <w:overflowPunct w:val="0"/>
              <w:autoSpaceDE w:val="0"/>
              <w:autoSpaceDN w:val="0"/>
              <w:adjustRightInd w:val="0"/>
              <w:spacing w:after="0"/>
              <w:textAlignment w:val="baseline"/>
              <w:rPr>
                <w:ins w:id="76" w:author="Xiaonan Shi" w:date="2019-11-08T21:49:00Z"/>
                <w:rFonts w:ascii="Arial" w:eastAsia="Times New Roman" w:hAnsi="Arial"/>
                <w:snapToGrid w:val="0"/>
                <w:sz w:val="18"/>
              </w:rPr>
            </w:pPr>
            <w:ins w:id="77" w:author="Xiaonan Shi" w:date="2019-11-08T21:37:00Z">
              <w:r w:rsidRPr="00706733">
                <w:rPr>
                  <w:rFonts w:ascii="Arial" w:eastAsia="Times New Roman" w:hAnsi="Arial"/>
                  <w:snapToGrid w:val="0"/>
                  <w:sz w:val="18"/>
                </w:rPr>
                <w:t>1: physical</w:t>
              </w:r>
              <w:r w:rsidRPr="00706733">
                <w:rPr>
                  <w:rFonts w:ascii="Arial" w:eastAsia="Times New Roman" w:hAnsi="Arial" w:hint="eastAsia"/>
                  <w:snapToGrid w:val="0"/>
                  <w:sz w:val="18"/>
                </w:rPr>
                <w:t xml:space="preserve"> isolation</w:t>
              </w:r>
            </w:ins>
            <w:r w:rsidR="00D45ED7">
              <w:rPr>
                <w:rFonts w:ascii="Arial" w:eastAsia="Times New Roman" w:hAnsi="Arial"/>
                <w:snapToGrid w:val="0"/>
                <w:sz w:val="18"/>
              </w:rPr>
              <w:t xml:space="preserve"> </w:t>
            </w:r>
          </w:p>
          <w:p w:rsidR="009171D4" w:rsidRPr="00706733" w:rsidRDefault="00991689" w:rsidP="00991689">
            <w:pPr>
              <w:keepNext/>
              <w:keepLines/>
              <w:overflowPunct w:val="0"/>
              <w:autoSpaceDE w:val="0"/>
              <w:autoSpaceDN w:val="0"/>
              <w:adjustRightInd w:val="0"/>
              <w:spacing w:after="0"/>
              <w:textAlignment w:val="baseline"/>
              <w:rPr>
                <w:ins w:id="78" w:author="Xiaonan Shi" w:date="2019-11-08T21:31:00Z"/>
                <w:rFonts w:ascii="Arial" w:eastAsia="Times New Roman" w:hAnsi="Arial"/>
                <w:snapToGrid w:val="0"/>
                <w:sz w:val="18"/>
              </w:rPr>
            </w:pPr>
            <w:ins w:id="79" w:author="Xiaonan Shi" w:date="2019-11-08T21:49:00Z">
              <w:r>
                <w:rPr>
                  <w:rFonts w:ascii="Arial" w:eastAsia="Times New Roman" w:hAnsi="Arial"/>
                  <w:snapToGrid w:val="0"/>
                  <w:sz w:val="18"/>
                </w:rPr>
                <w:t>2</w:t>
              </w:r>
            </w:ins>
            <w:ins w:id="80" w:author="Xiaonan Shi" w:date="2019-11-08T21:37:00Z">
              <w:r w:rsidR="009171D4" w:rsidRPr="00706733">
                <w:rPr>
                  <w:rFonts w:ascii="Arial" w:eastAsia="Times New Roman" w:hAnsi="Arial" w:hint="eastAsia"/>
                  <w:snapToGrid w:val="0"/>
                  <w:sz w:val="18"/>
                </w:rPr>
                <w:t>: logical isolation</w:t>
              </w:r>
            </w:ins>
          </w:p>
        </w:tc>
        <w:tc>
          <w:tcPr>
            <w:tcW w:w="1139" w:type="pct"/>
            <w:tcBorders>
              <w:top w:val="single" w:sz="4" w:space="0" w:color="auto"/>
              <w:left w:val="single" w:sz="4" w:space="0" w:color="auto"/>
              <w:bottom w:val="single" w:sz="4" w:space="0" w:color="auto"/>
              <w:right w:val="single" w:sz="4" w:space="0" w:color="auto"/>
            </w:tcBorders>
          </w:tcPr>
          <w:p w:rsidR="009171D4" w:rsidRPr="00706733" w:rsidRDefault="009171D4" w:rsidP="009171D4">
            <w:pPr>
              <w:overflowPunct w:val="0"/>
              <w:autoSpaceDE w:val="0"/>
              <w:autoSpaceDN w:val="0"/>
              <w:adjustRightInd w:val="0"/>
              <w:spacing w:after="0"/>
              <w:textAlignment w:val="baseline"/>
              <w:rPr>
                <w:ins w:id="81" w:author="Xiaonan Shi" w:date="2019-11-08T21:31:00Z"/>
                <w:rFonts w:ascii="Arial" w:eastAsia="Times New Roman" w:hAnsi="Arial" w:cs="Arial"/>
                <w:snapToGrid w:val="0"/>
                <w:sz w:val="18"/>
                <w:szCs w:val="18"/>
              </w:rPr>
            </w:pPr>
            <w:ins w:id="82" w:author="Xiaonan Shi" w:date="2019-11-08T21:31:00Z">
              <w:r w:rsidRPr="00706733">
                <w:rPr>
                  <w:rFonts w:ascii="Arial" w:eastAsia="Times New Roman" w:hAnsi="Arial" w:cs="Arial"/>
                  <w:snapToGrid w:val="0"/>
                  <w:sz w:val="18"/>
                  <w:szCs w:val="18"/>
                </w:rPr>
                <w:t xml:space="preserve">type: </w:t>
              </w:r>
              <w:proofErr w:type="spellStart"/>
              <w:r w:rsidRPr="00706733">
                <w:rPr>
                  <w:rFonts w:ascii="Arial" w:eastAsia="Times New Roman" w:hAnsi="Arial" w:cs="Arial"/>
                  <w:snapToGrid w:val="0"/>
                  <w:sz w:val="18"/>
                  <w:szCs w:val="18"/>
                </w:rPr>
                <w:t>Enum</w:t>
              </w:r>
              <w:proofErr w:type="spellEnd"/>
            </w:ins>
          </w:p>
          <w:p w:rsidR="009171D4" w:rsidRPr="00706733" w:rsidRDefault="009171D4" w:rsidP="009171D4">
            <w:pPr>
              <w:overflowPunct w:val="0"/>
              <w:autoSpaceDE w:val="0"/>
              <w:autoSpaceDN w:val="0"/>
              <w:adjustRightInd w:val="0"/>
              <w:spacing w:after="0"/>
              <w:textAlignment w:val="baseline"/>
              <w:rPr>
                <w:ins w:id="83" w:author="Xiaonan Shi" w:date="2019-11-08T21:31:00Z"/>
                <w:rFonts w:ascii="Arial" w:eastAsia="Times New Roman" w:hAnsi="Arial" w:cs="Arial"/>
                <w:snapToGrid w:val="0"/>
                <w:sz w:val="18"/>
                <w:szCs w:val="18"/>
              </w:rPr>
            </w:pPr>
            <w:ins w:id="84" w:author="Xiaonan Shi" w:date="2019-11-08T21:31:00Z">
              <w:r w:rsidRPr="00706733">
                <w:rPr>
                  <w:rFonts w:ascii="Arial" w:eastAsia="Times New Roman" w:hAnsi="Arial" w:cs="Arial"/>
                  <w:snapToGrid w:val="0"/>
                  <w:sz w:val="18"/>
                  <w:szCs w:val="18"/>
                </w:rPr>
                <w:t>multiplicity: 1</w:t>
              </w:r>
            </w:ins>
          </w:p>
          <w:p w:rsidR="009171D4" w:rsidRPr="00706733" w:rsidRDefault="009171D4" w:rsidP="009171D4">
            <w:pPr>
              <w:overflowPunct w:val="0"/>
              <w:autoSpaceDE w:val="0"/>
              <w:autoSpaceDN w:val="0"/>
              <w:adjustRightInd w:val="0"/>
              <w:spacing w:after="0"/>
              <w:textAlignment w:val="baseline"/>
              <w:rPr>
                <w:ins w:id="85" w:author="Xiaonan Shi" w:date="2019-11-08T21:31:00Z"/>
                <w:rFonts w:ascii="Arial" w:eastAsia="Times New Roman" w:hAnsi="Arial" w:cs="Arial"/>
                <w:snapToGrid w:val="0"/>
                <w:sz w:val="18"/>
                <w:szCs w:val="18"/>
              </w:rPr>
            </w:pPr>
            <w:proofErr w:type="spellStart"/>
            <w:ins w:id="86" w:author="Xiaonan Shi" w:date="2019-11-08T21:31:00Z">
              <w:r w:rsidRPr="00706733">
                <w:rPr>
                  <w:rFonts w:ascii="Arial" w:eastAsia="Times New Roman" w:hAnsi="Arial" w:cs="Arial"/>
                  <w:snapToGrid w:val="0"/>
                  <w:sz w:val="18"/>
                  <w:szCs w:val="18"/>
                </w:rPr>
                <w:t>isOrdered</w:t>
              </w:r>
              <w:proofErr w:type="spellEnd"/>
              <w:r w:rsidRPr="00706733">
                <w:rPr>
                  <w:rFonts w:ascii="Arial" w:eastAsia="Times New Roman" w:hAnsi="Arial" w:cs="Arial"/>
                  <w:snapToGrid w:val="0"/>
                  <w:sz w:val="18"/>
                  <w:szCs w:val="18"/>
                </w:rPr>
                <w:t>: N/A</w:t>
              </w:r>
            </w:ins>
          </w:p>
          <w:p w:rsidR="009171D4" w:rsidRPr="00706733" w:rsidRDefault="009171D4" w:rsidP="009171D4">
            <w:pPr>
              <w:overflowPunct w:val="0"/>
              <w:autoSpaceDE w:val="0"/>
              <w:autoSpaceDN w:val="0"/>
              <w:adjustRightInd w:val="0"/>
              <w:spacing w:after="0"/>
              <w:textAlignment w:val="baseline"/>
              <w:rPr>
                <w:ins w:id="87" w:author="Xiaonan Shi" w:date="2019-11-08T21:31:00Z"/>
                <w:rFonts w:ascii="Arial" w:eastAsia="Times New Roman" w:hAnsi="Arial" w:cs="Arial"/>
                <w:snapToGrid w:val="0"/>
                <w:sz w:val="18"/>
                <w:szCs w:val="18"/>
              </w:rPr>
            </w:pPr>
            <w:proofErr w:type="spellStart"/>
            <w:ins w:id="88" w:author="Xiaonan Shi" w:date="2019-11-08T21:31:00Z">
              <w:r w:rsidRPr="00706733">
                <w:rPr>
                  <w:rFonts w:ascii="Arial" w:eastAsia="Times New Roman" w:hAnsi="Arial" w:cs="Arial"/>
                  <w:snapToGrid w:val="0"/>
                  <w:sz w:val="18"/>
                  <w:szCs w:val="18"/>
                </w:rPr>
                <w:t>isUnique</w:t>
              </w:r>
              <w:proofErr w:type="spellEnd"/>
              <w:r w:rsidRPr="00706733">
                <w:rPr>
                  <w:rFonts w:ascii="Arial" w:eastAsia="Times New Roman" w:hAnsi="Arial" w:cs="Arial"/>
                  <w:snapToGrid w:val="0"/>
                  <w:sz w:val="18"/>
                  <w:szCs w:val="18"/>
                </w:rPr>
                <w:t>: N/A</w:t>
              </w:r>
            </w:ins>
          </w:p>
          <w:p w:rsidR="009171D4" w:rsidRPr="00706733" w:rsidRDefault="009171D4" w:rsidP="009171D4">
            <w:pPr>
              <w:overflowPunct w:val="0"/>
              <w:autoSpaceDE w:val="0"/>
              <w:autoSpaceDN w:val="0"/>
              <w:adjustRightInd w:val="0"/>
              <w:spacing w:after="0"/>
              <w:textAlignment w:val="baseline"/>
              <w:rPr>
                <w:ins w:id="89" w:author="Xiaonan Shi" w:date="2019-11-08T21:31:00Z"/>
                <w:rFonts w:ascii="Arial" w:eastAsia="Times New Roman" w:hAnsi="Arial" w:cs="Arial"/>
                <w:snapToGrid w:val="0"/>
                <w:sz w:val="18"/>
                <w:szCs w:val="18"/>
              </w:rPr>
            </w:pPr>
            <w:proofErr w:type="spellStart"/>
            <w:ins w:id="90" w:author="Xiaonan Shi" w:date="2019-11-08T21:31:00Z">
              <w:r w:rsidRPr="00706733">
                <w:rPr>
                  <w:rFonts w:ascii="Arial" w:eastAsia="Times New Roman" w:hAnsi="Arial" w:cs="Arial"/>
                  <w:snapToGrid w:val="0"/>
                  <w:sz w:val="18"/>
                  <w:szCs w:val="18"/>
                </w:rPr>
                <w:t>defaultValue</w:t>
              </w:r>
              <w:proofErr w:type="spellEnd"/>
              <w:r w:rsidRPr="00706733">
                <w:rPr>
                  <w:rFonts w:ascii="Arial" w:eastAsia="Times New Roman" w:hAnsi="Arial" w:cs="Arial"/>
                  <w:snapToGrid w:val="0"/>
                  <w:sz w:val="18"/>
                  <w:szCs w:val="18"/>
                </w:rPr>
                <w:t>: None</w:t>
              </w:r>
            </w:ins>
          </w:p>
          <w:p w:rsidR="009171D4" w:rsidRPr="00706733" w:rsidRDefault="009171D4" w:rsidP="009171D4">
            <w:pPr>
              <w:overflowPunct w:val="0"/>
              <w:autoSpaceDE w:val="0"/>
              <w:autoSpaceDN w:val="0"/>
              <w:adjustRightInd w:val="0"/>
              <w:spacing w:after="0"/>
              <w:textAlignment w:val="baseline"/>
              <w:rPr>
                <w:ins w:id="91" w:author="Xiaonan Shi" w:date="2019-11-08T21:31:00Z"/>
                <w:rFonts w:ascii="Arial" w:eastAsia="Times New Roman" w:hAnsi="Arial" w:cs="Arial"/>
                <w:snapToGrid w:val="0"/>
                <w:sz w:val="18"/>
                <w:szCs w:val="18"/>
              </w:rPr>
            </w:pPr>
            <w:proofErr w:type="spellStart"/>
            <w:ins w:id="92" w:author="Xiaonan Shi" w:date="2019-11-08T21:31:00Z">
              <w:r w:rsidRPr="00706733">
                <w:rPr>
                  <w:rFonts w:ascii="Arial" w:eastAsia="Times New Roman" w:hAnsi="Arial" w:cs="Arial"/>
                  <w:snapToGrid w:val="0"/>
                  <w:sz w:val="18"/>
                  <w:szCs w:val="18"/>
                </w:rPr>
                <w:t>allowedValues</w:t>
              </w:r>
              <w:proofErr w:type="spellEnd"/>
              <w:r w:rsidRPr="00706733">
                <w:rPr>
                  <w:rFonts w:ascii="Arial" w:eastAsia="Times New Roman" w:hAnsi="Arial" w:cs="Arial"/>
                  <w:snapToGrid w:val="0"/>
                  <w:sz w:val="18"/>
                  <w:szCs w:val="18"/>
                </w:rPr>
                <w:t xml:space="preserve">: </w:t>
              </w:r>
            </w:ins>
            <w:ins w:id="93" w:author="Xiaonan Shi" w:date="2019-11-08T21:37:00Z">
              <w:r>
                <w:rPr>
                  <w:rFonts w:ascii="Arial" w:eastAsia="Times New Roman" w:hAnsi="Arial" w:cs="Arial"/>
                  <w:snapToGrid w:val="0"/>
                  <w:sz w:val="18"/>
                  <w:szCs w:val="18"/>
                </w:rPr>
                <w:t>Yes</w:t>
              </w:r>
            </w:ins>
          </w:p>
          <w:p w:rsidR="009171D4" w:rsidRPr="00706733" w:rsidRDefault="009171D4" w:rsidP="009171D4">
            <w:pPr>
              <w:overflowPunct w:val="0"/>
              <w:autoSpaceDE w:val="0"/>
              <w:autoSpaceDN w:val="0"/>
              <w:adjustRightInd w:val="0"/>
              <w:spacing w:after="0"/>
              <w:textAlignment w:val="baseline"/>
              <w:rPr>
                <w:ins w:id="94" w:author="Xiaonan Shi" w:date="2019-11-08T21:31:00Z"/>
                <w:rFonts w:ascii="Arial" w:eastAsia="Times New Roman" w:hAnsi="Arial" w:cs="Arial"/>
                <w:snapToGrid w:val="0"/>
                <w:sz w:val="18"/>
                <w:szCs w:val="18"/>
              </w:rPr>
            </w:pPr>
            <w:proofErr w:type="spellStart"/>
            <w:ins w:id="95" w:author="Xiaonan Shi" w:date="2019-11-08T21:31:00Z">
              <w:r w:rsidRPr="00706733">
                <w:rPr>
                  <w:rFonts w:ascii="Arial" w:eastAsia="Times New Roman" w:hAnsi="Arial" w:cs="Arial"/>
                  <w:snapToGrid w:val="0"/>
                  <w:sz w:val="18"/>
                  <w:szCs w:val="18"/>
                </w:rPr>
                <w:t>isNullable</w:t>
              </w:r>
              <w:proofErr w:type="spellEnd"/>
              <w:r w:rsidRPr="00706733">
                <w:rPr>
                  <w:rFonts w:ascii="Arial" w:eastAsia="Times New Roman" w:hAnsi="Arial" w:cs="Arial"/>
                  <w:snapToGrid w:val="0"/>
                  <w:sz w:val="18"/>
                  <w:szCs w:val="18"/>
                </w:rPr>
                <w:t xml:space="preserve">: </w:t>
              </w:r>
            </w:ins>
            <w:ins w:id="96" w:author="Xiaonan Shi" w:date="2019-11-08T21:37:00Z">
              <w:r>
                <w:rPr>
                  <w:rFonts w:ascii="Arial" w:eastAsia="Times New Roman" w:hAnsi="Arial" w:cs="Arial"/>
                  <w:snapToGrid w:val="0"/>
                  <w:sz w:val="18"/>
                  <w:szCs w:val="18"/>
                </w:rPr>
                <w:t>False</w:t>
              </w:r>
            </w:ins>
          </w:p>
        </w:tc>
      </w:tr>
    </w:tbl>
    <w:p w:rsidR="001E41F3" w:rsidRDefault="001E41F3">
      <w:pPr>
        <w:rPr>
          <w:noProof/>
        </w:rPr>
      </w:pPr>
    </w:p>
    <w:p w:rsidR="00E55D3D" w:rsidRPr="008F20FC" w:rsidRDefault="00E55D3D" w:rsidP="00E55D3D">
      <w:pPr>
        <w:jc w:val="center"/>
        <w:rPr>
          <w:noProof/>
          <w:lang w:eastAsia="zh-CN"/>
        </w:rPr>
      </w:pPr>
      <w:r w:rsidRPr="00103F3D">
        <w:rPr>
          <w:color w:val="FF0000"/>
          <w:sz w:val="32"/>
          <w:szCs w:val="32"/>
        </w:rPr>
        <w:t xml:space="preserve">***** </w:t>
      </w:r>
      <w:r>
        <w:rPr>
          <w:color w:val="FF0000"/>
          <w:sz w:val="32"/>
          <w:szCs w:val="32"/>
        </w:rPr>
        <w:t>End</w:t>
      </w:r>
      <w:r w:rsidRPr="00103F3D">
        <w:rPr>
          <w:color w:val="FF0000"/>
          <w:sz w:val="32"/>
          <w:szCs w:val="32"/>
        </w:rPr>
        <w:t xml:space="preserve"> of Change</w:t>
      </w:r>
      <w:r>
        <w:rPr>
          <w:color w:val="FF0000"/>
          <w:sz w:val="32"/>
          <w:szCs w:val="32"/>
        </w:rPr>
        <w:t>s</w:t>
      </w:r>
      <w:r w:rsidRPr="00103F3D">
        <w:rPr>
          <w:color w:val="FF0000"/>
          <w:sz w:val="32"/>
          <w:szCs w:val="32"/>
        </w:rPr>
        <w:t xml:space="preserve"> *****</w:t>
      </w:r>
    </w:p>
    <w:p w:rsidR="00723327" w:rsidRDefault="00723327">
      <w:pPr>
        <w:rPr>
          <w:noProof/>
        </w:rPr>
      </w:pPr>
    </w:p>
    <w:sectPr w:rsidR="007233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205" w:rsidRDefault="00010205">
      <w:r>
        <w:separator/>
      </w:r>
    </w:p>
  </w:endnote>
  <w:endnote w:type="continuationSeparator" w:id="0">
    <w:p w:rsidR="00010205" w:rsidRDefault="00010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205" w:rsidRDefault="00010205">
      <w:r>
        <w:separator/>
      </w:r>
    </w:p>
  </w:footnote>
  <w:footnote w:type="continuationSeparator" w:id="0">
    <w:p w:rsidR="00010205" w:rsidRDefault="00010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aofang">
    <w15:presenceInfo w15:providerId="None" w15:userId="gaofang"/>
  </w15:person>
  <w15:person w15:author="Xiaonan Shi">
    <w15:presenceInfo w15:providerId="None" w15:userId="Xiaonan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05"/>
    <w:rsid w:val="00022E4A"/>
    <w:rsid w:val="00047EB0"/>
    <w:rsid w:val="000A6394"/>
    <w:rsid w:val="000B7FED"/>
    <w:rsid w:val="000C038A"/>
    <w:rsid w:val="000C6598"/>
    <w:rsid w:val="00145D43"/>
    <w:rsid w:val="00192C46"/>
    <w:rsid w:val="001970E2"/>
    <w:rsid w:val="001A08B3"/>
    <w:rsid w:val="001A7B60"/>
    <w:rsid w:val="001B1D06"/>
    <w:rsid w:val="001B52F0"/>
    <w:rsid w:val="001B6D6E"/>
    <w:rsid w:val="001B7A65"/>
    <w:rsid w:val="001D16CF"/>
    <w:rsid w:val="001E41F3"/>
    <w:rsid w:val="001E784D"/>
    <w:rsid w:val="001F2B69"/>
    <w:rsid w:val="00253C68"/>
    <w:rsid w:val="0026004D"/>
    <w:rsid w:val="002640DD"/>
    <w:rsid w:val="00275D12"/>
    <w:rsid w:val="00284FEB"/>
    <w:rsid w:val="002860C4"/>
    <w:rsid w:val="002B5741"/>
    <w:rsid w:val="00305409"/>
    <w:rsid w:val="003609EF"/>
    <w:rsid w:val="0036231A"/>
    <w:rsid w:val="00374DD4"/>
    <w:rsid w:val="003B3301"/>
    <w:rsid w:val="003B6D50"/>
    <w:rsid w:val="003D786C"/>
    <w:rsid w:val="003E1A36"/>
    <w:rsid w:val="00410371"/>
    <w:rsid w:val="004173A1"/>
    <w:rsid w:val="004242F1"/>
    <w:rsid w:val="00451D32"/>
    <w:rsid w:val="00466C5C"/>
    <w:rsid w:val="00483B85"/>
    <w:rsid w:val="004A74C7"/>
    <w:rsid w:val="004B75B7"/>
    <w:rsid w:val="004C433A"/>
    <w:rsid w:val="004C48FF"/>
    <w:rsid w:val="004E03B3"/>
    <w:rsid w:val="0051580D"/>
    <w:rsid w:val="00547111"/>
    <w:rsid w:val="00547BA8"/>
    <w:rsid w:val="00560079"/>
    <w:rsid w:val="00577261"/>
    <w:rsid w:val="00592D74"/>
    <w:rsid w:val="005E2C44"/>
    <w:rsid w:val="005F2FC3"/>
    <w:rsid w:val="00621188"/>
    <w:rsid w:val="006257ED"/>
    <w:rsid w:val="00627736"/>
    <w:rsid w:val="00695808"/>
    <w:rsid w:val="006A6C82"/>
    <w:rsid w:val="006B46FB"/>
    <w:rsid w:val="006E21FB"/>
    <w:rsid w:val="00706733"/>
    <w:rsid w:val="00723327"/>
    <w:rsid w:val="0072410F"/>
    <w:rsid w:val="00747F2A"/>
    <w:rsid w:val="00792342"/>
    <w:rsid w:val="007977A8"/>
    <w:rsid w:val="007A4012"/>
    <w:rsid w:val="007B512A"/>
    <w:rsid w:val="007C2097"/>
    <w:rsid w:val="007D6A07"/>
    <w:rsid w:val="007F553C"/>
    <w:rsid w:val="007F7259"/>
    <w:rsid w:val="008040A8"/>
    <w:rsid w:val="008279FA"/>
    <w:rsid w:val="008626E7"/>
    <w:rsid w:val="00870EE7"/>
    <w:rsid w:val="008863B9"/>
    <w:rsid w:val="008A45A6"/>
    <w:rsid w:val="008C355A"/>
    <w:rsid w:val="008D1E20"/>
    <w:rsid w:val="008F686C"/>
    <w:rsid w:val="009148DE"/>
    <w:rsid w:val="009171D4"/>
    <w:rsid w:val="00934521"/>
    <w:rsid w:val="00941E30"/>
    <w:rsid w:val="009777D9"/>
    <w:rsid w:val="00991689"/>
    <w:rsid w:val="00991B88"/>
    <w:rsid w:val="009A5753"/>
    <w:rsid w:val="009A579D"/>
    <w:rsid w:val="009C42BB"/>
    <w:rsid w:val="009E3297"/>
    <w:rsid w:val="009F734F"/>
    <w:rsid w:val="00A246B6"/>
    <w:rsid w:val="00A34067"/>
    <w:rsid w:val="00A35E4B"/>
    <w:rsid w:val="00A47E70"/>
    <w:rsid w:val="00A50CF0"/>
    <w:rsid w:val="00A7671C"/>
    <w:rsid w:val="00AA2CBC"/>
    <w:rsid w:val="00AC5820"/>
    <w:rsid w:val="00AD1CD8"/>
    <w:rsid w:val="00B01E3A"/>
    <w:rsid w:val="00B17F2F"/>
    <w:rsid w:val="00B258BB"/>
    <w:rsid w:val="00B35069"/>
    <w:rsid w:val="00B477F7"/>
    <w:rsid w:val="00B53EBD"/>
    <w:rsid w:val="00B62AC8"/>
    <w:rsid w:val="00B64080"/>
    <w:rsid w:val="00B67B97"/>
    <w:rsid w:val="00B7408A"/>
    <w:rsid w:val="00B968C8"/>
    <w:rsid w:val="00BA3EC5"/>
    <w:rsid w:val="00BA51D9"/>
    <w:rsid w:val="00BB5DFC"/>
    <w:rsid w:val="00BD279D"/>
    <w:rsid w:val="00BD6BB8"/>
    <w:rsid w:val="00BE3B76"/>
    <w:rsid w:val="00BF4A1A"/>
    <w:rsid w:val="00C66BA2"/>
    <w:rsid w:val="00C95985"/>
    <w:rsid w:val="00CC3588"/>
    <w:rsid w:val="00CC5026"/>
    <w:rsid w:val="00CC68D0"/>
    <w:rsid w:val="00D03F9A"/>
    <w:rsid w:val="00D06D51"/>
    <w:rsid w:val="00D24991"/>
    <w:rsid w:val="00D311A7"/>
    <w:rsid w:val="00D45ED7"/>
    <w:rsid w:val="00D50255"/>
    <w:rsid w:val="00D66520"/>
    <w:rsid w:val="00DE34CF"/>
    <w:rsid w:val="00DF21B4"/>
    <w:rsid w:val="00E07FF7"/>
    <w:rsid w:val="00E13F3D"/>
    <w:rsid w:val="00E34898"/>
    <w:rsid w:val="00E55D3D"/>
    <w:rsid w:val="00EA445D"/>
    <w:rsid w:val="00EB09B7"/>
    <w:rsid w:val="00EC2679"/>
    <w:rsid w:val="00EE7D7C"/>
    <w:rsid w:val="00F107CF"/>
    <w:rsid w:val="00F25D98"/>
    <w:rsid w:val="00F300FB"/>
    <w:rsid w:val="00FA0C41"/>
    <w:rsid w:val="00FA1F5E"/>
    <w:rsid w:val="00FB6386"/>
    <w:rsid w:val="00FD38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720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1E784D"/>
    <w:rPr>
      <w:rFonts w:ascii="Arial" w:hAnsi="Arial"/>
      <w:sz w:val="18"/>
      <w:lang w:val="en-GB" w:eastAsia="en-US"/>
    </w:rPr>
  </w:style>
  <w:style w:type="character" w:customStyle="1" w:styleId="TAHCar">
    <w:name w:val="TAH Car"/>
    <w:link w:val="TAH"/>
    <w:rsid w:val="001E784D"/>
    <w:rPr>
      <w:rFonts w:ascii="Arial" w:hAnsi="Arial"/>
      <w:b/>
      <w:sz w:val="18"/>
      <w:lang w:val="en-GB" w:eastAsia="en-US"/>
    </w:rPr>
  </w:style>
  <w:style w:type="character" w:customStyle="1" w:styleId="B1Char">
    <w:name w:val="B1 Char"/>
    <w:link w:val="B1"/>
    <w:rsid w:val="00723327"/>
    <w:rPr>
      <w:rFonts w:ascii="Times New Roman" w:hAnsi="Times New Roman"/>
      <w:lang w:val="en-GB" w:eastAsia="en-US"/>
    </w:rPr>
  </w:style>
  <w:style w:type="paragraph" w:styleId="af1">
    <w:name w:val="Revision"/>
    <w:hidden/>
    <w:uiPriority w:val="99"/>
    <w:semiHidden/>
    <w:rsid w:val="007233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7D7A9-943D-4385-95F9-396D2EE83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1638</Words>
  <Characters>9339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Xiaonan Shi</cp:lastModifiedBy>
  <cp:revision>5</cp:revision>
  <cp:lastPrinted>1899-12-31T23:00:00Z</cp:lastPrinted>
  <dcterms:created xsi:type="dcterms:W3CDTF">2019-11-08T13:43:00Z</dcterms:created>
  <dcterms:modified xsi:type="dcterms:W3CDTF">2019-11-08T14:50:00Z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